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D24B8" w14:textId="3754EE96" w:rsidR="00247036" w:rsidRPr="00EF698B" w:rsidRDefault="00247036" w:rsidP="0080621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EF698B">
        <w:rPr>
          <w:rFonts w:ascii="Arial" w:eastAsia="SimSun" w:hAnsi="Arial"/>
          <w:b/>
          <w:bCs/>
          <w:sz w:val="24"/>
        </w:rPr>
        <w:t xml:space="preserve">SG-RAN </w:t>
      </w:r>
      <w:r w:rsidRPr="00EF698B">
        <w:rPr>
          <w:rFonts w:ascii="Arial" w:eastAsia="SimSun" w:hAnsi="Arial"/>
          <w:b/>
          <w:sz w:val="24"/>
        </w:rPr>
        <w:t>WG4 Meeting #10</w:t>
      </w:r>
      <w:r>
        <w:rPr>
          <w:rFonts w:ascii="Arial" w:eastAsia="SimSun" w:hAnsi="Arial"/>
          <w:b/>
          <w:sz w:val="24"/>
        </w:rPr>
        <w:t xml:space="preserve">7 </w:t>
      </w:r>
      <w:r w:rsidRPr="00EF698B">
        <w:rPr>
          <w:rFonts w:ascii="Arial" w:eastAsia="SimSun" w:hAnsi="Arial"/>
          <w:b/>
          <w:bCs/>
          <w:sz w:val="24"/>
        </w:rPr>
        <w:tab/>
      </w:r>
      <w:r w:rsidRPr="005637B2">
        <w:rPr>
          <w:rFonts w:ascii="Arial" w:eastAsia="SimSun" w:hAnsi="Arial"/>
          <w:b/>
          <w:bCs/>
          <w:sz w:val="24"/>
          <w:lang w:eastAsia="ja-JP"/>
        </w:rPr>
        <w:t>R4-</w:t>
      </w:r>
      <w:r w:rsidRPr="005637B2">
        <w:rPr>
          <w:rFonts w:ascii="Arial" w:eastAsia="SimSun" w:hAnsi="Arial"/>
          <w:b/>
          <w:bCs/>
          <w:sz w:val="24"/>
          <w:lang w:eastAsia="zh-CN"/>
        </w:rPr>
        <w:t>23</w:t>
      </w:r>
      <w:r w:rsidR="001A2151">
        <w:rPr>
          <w:rFonts w:ascii="Arial" w:eastAsia="SimSun" w:hAnsi="Arial"/>
          <w:b/>
          <w:bCs/>
          <w:sz w:val="24"/>
          <w:lang w:eastAsia="zh-CN"/>
        </w:rPr>
        <w:t>0</w:t>
      </w:r>
      <w:r w:rsidR="0054139C">
        <w:rPr>
          <w:rFonts w:ascii="Arial" w:eastAsia="SimSun" w:hAnsi="Arial"/>
          <w:b/>
          <w:bCs/>
          <w:sz w:val="24"/>
          <w:lang w:eastAsia="zh-CN"/>
        </w:rPr>
        <w:t>8615</w:t>
      </w:r>
    </w:p>
    <w:bookmarkEnd w:id="0"/>
    <w:bookmarkEnd w:id="1"/>
    <w:p w14:paraId="75D66302" w14:textId="2F37F81C" w:rsidR="00247036" w:rsidRDefault="00247036" w:rsidP="00247036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sz w:val="24"/>
        </w:rPr>
      </w:pPr>
      <w:r w:rsidRPr="007274C2">
        <w:rPr>
          <w:rFonts w:ascii="Arial" w:eastAsia="SimSun" w:hAnsi="Arial"/>
          <w:b/>
          <w:sz w:val="24"/>
        </w:rPr>
        <w:t>Incheon, Korea, May 22 – 26, 2023</w:t>
      </w:r>
    </w:p>
    <w:p w14:paraId="113606A4" w14:textId="77777777" w:rsidR="00247036" w:rsidRDefault="00247036" w:rsidP="00247036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F6EFE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47036">
                <w:rPr>
                  <w:b/>
                  <w:noProof/>
                  <w:sz w:val="28"/>
                </w:rPr>
                <w:t>38.176-</w:t>
              </w:r>
              <w:r w:rsidR="004A09A4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36DF5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A2151">
                <w:rPr>
                  <w:b/>
                  <w:noProof/>
                  <w:sz w:val="28"/>
                </w:rPr>
                <w:t>002</w:t>
              </w:r>
              <w:r w:rsidR="0054139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B21FB" w:rsidR="001E41F3" w:rsidRPr="00410371" w:rsidRDefault="005413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0AF55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7036">
                <w:rPr>
                  <w:b/>
                  <w:noProof/>
                  <w:sz w:val="28"/>
                </w:rPr>
                <w:t>1</w:t>
              </w:r>
              <w:r w:rsidR="0054139C">
                <w:rPr>
                  <w:b/>
                  <w:noProof/>
                  <w:sz w:val="28"/>
                </w:rPr>
                <w:t>8</w:t>
              </w:r>
              <w:r w:rsidR="00247036">
                <w:rPr>
                  <w:b/>
                  <w:noProof/>
                  <w:sz w:val="28"/>
                </w:rPr>
                <w:t>.</w:t>
              </w:r>
              <w:r w:rsidR="0054139C">
                <w:rPr>
                  <w:b/>
                  <w:noProof/>
                  <w:sz w:val="28"/>
                </w:rPr>
                <w:t>0</w:t>
              </w:r>
              <w:r w:rsidR="0024703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AFDF9A" w:rsidR="00F25D98" w:rsidRDefault="002470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522486" w:rsidR="001E41F3" w:rsidRDefault="00247036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38.176-</w:t>
            </w:r>
            <w:r w:rsidR="004A09A4">
              <w:t>2</w:t>
            </w:r>
            <w:r>
              <w:t>: Addition of missing bands for IAB co-existence and co-location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5A509C" w:rsidR="001E41F3" w:rsidRDefault="00247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D3EC37" w:rsidR="001E41F3" w:rsidRDefault="002470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43EC5E" w:rsidR="001E41F3" w:rsidRDefault="001126E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NR_IAB_enh</w:t>
            </w:r>
            <w:proofErr w:type="spellEnd"/>
            <w:r w:rsidR="00247036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FF9EE" w:rsidR="001E41F3" w:rsidRDefault="002470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B29D16" w:rsidR="001E41F3" w:rsidRDefault="005413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FFC8FA" w:rsidR="001E41F3" w:rsidRDefault="002470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4139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C4A5B9" w:rsidR="001E41F3" w:rsidRPr="006A6EC6" w:rsidRDefault="00AC18A7">
            <w:pPr>
              <w:pStyle w:val="CRCoverPage"/>
              <w:spacing w:after="0"/>
              <w:ind w:left="100"/>
              <w:rPr>
                <w:noProof/>
              </w:rPr>
            </w:pPr>
            <w:r w:rsidRPr="006A6EC6">
              <w:rPr>
                <w:noProof/>
              </w:rPr>
              <w:t>There are missing bands in IAB Rel-17 specification for IAB co-existence and co-location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A6E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155139" w14:textId="0C8A4F5F" w:rsidR="00AC18A7" w:rsidRDefault="00AC18A7" w:rsidP="00FE63B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6A6EC6">
              <w:rPr>
                <w:noProof/>
              </w:rPr>
              <w:t xml:space="preserve">Addition of band n67 and band n100 for IAB co-existence reuqirements with other systems </w:t>
            </w:r>
          </w:p>
          <w:p w14:paraId="31C656EC" w14:textId="5CDEAFD1" w:rsidR="007A5F1B" w:rsidRPr="006A6EC6" w:rsidRDefault="007A5F1B" w:rsidP="00AC18A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Removal of band n101 for repeater co-location requirement </w:t>
            </w:r>
            <w:r w:rsidRPr="00FD08FB">
              <w:rPr>
                <w:noProof/>
              </w:rPr>
              <w:t>as per agreement captured in TR 38.852/-53.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A6E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198626" w:rsidR="001E41F3" w:rsidRPr="006A6EC6" w:rsidRDefault="00AC18A7">
            <w:pPr>
              <w:pStyle w:val="CRCoverPage"/>
              <w:spacing w:after="0"/>
              <w:ind w:left="100"/>
              <w:rPr>
                <w:noProof/>
              </w:rPr>
            </w:pPr>
            <w:r w:rsidRPr="006A6EC6">
              <w:rPr>
                <w:noProof/>
              </w:rPr>
              <w:t>Specification would not include respective bands for co-existence and co-location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21D49C" w:rsidR="001E41F3" w:rsidRDefault="006A6EC6">
            <w:pPr>
              <w:pStyle w:val="CRCoverPage"/>
              <w:spacing w:after="0"/>
              <w:ind w:left="100"/>
              <w:rPr>
                <w:noProof/>
              </w:rPr>
            </w:pPr>
            <w:r w:rsidRPr="00120294">
              <w:t>6.7.5.4.5</w:t>
            </w:r>
            <w:r>
              <w:t xml:space="preserve">, </w:t>
            </w:r>
            <w:r w:rsidRPr="00120294">
              <w:rPr>
                <w:lang w:eastAsia="ja-JP"/>
              </w:rPr>
              <w:t>6.7.5.5.5.1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21D6A2" w:rsidR="001E41F3" w:rsidRDefault="00247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E63A8B" w:rsidR="001E41F3" w:rsidRDefault="006A6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60A01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047FA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6EC6">
              <w:rPr>
                <w:noProof/>
              </w:rPr>
              <w:t xml:space="preserve"> 38.176-1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37A3EC" w:rsidR="001E41F3" w:rsidRDefault="00247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5E12F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501ADEB" w:rsidR="001E41F3" w:rsidRPr="00E600D4" w:rsidRDefault="00E600D4">
      <w:pPr>
        <w:rPr>
          <w:noProof/>
          <w:color w:val="FF0000"/>
          <w:sz w:val="28"/>
          <w:szCs w:val="28"/>
        </w:rPr>
      </w:pPr>
      <w:r w:rsidRPr="00E600D4">
        <w:rPr>
          <w:noProof/>
          <w:color w:val="FF0000"/>
          <w:sz w:val="28"/>
          <w:szCs w:val="28"/>
        </w:rPr>
        <w:lastRenderedPageBreak/>
        <w:t>&lt;Start of changes&gt;</w:t>
      </w:r>
    </w:p>
    <w:p w14:paraId="1D5AC1EE" w14:textId="77777777" w:rsidR="004A09A4" w:rsidRPr="00120294" w:rsidRDefault="004A09A4" w:rsidP="004A09A4">
      <w:pPr>
        <w:pStyle w:val="Heading5"/>
      </w:pPr>
      <w:bookmarkStart w:id="4" w:name="_Toc75334115"/>
      <w:bookmarkStart w:id="5" w:name="_Toc75508307"/>
      <w:bookmarkStart w:id="6" w:name="_Toc75816046"/>
      <w:bookmarkStart w:id="7" w:name="_Toc76541204"/>
      <w:bookmarkStart w:id="8" w:name="_Toc76541771"/>
      <w:bookmarkStart w:id="9" w:name="_Toc82429661"/>
      <w:bookmarkStart w:id="10" w:name="_Toc89939912"/>
      <w:bookmarkStart w:id="11" w:name="_Toc98754238"/>
      <w:bookmarkStart w:id="12" w:name="_Toc106178052"/>
      <w:bookmarkStart w:id="13" w:name="_Toc114148770"/>
      <w:bookmarkStart w:id="14" w:name="_Toc124151015"/>
      <w:bookmarkStart w:id="15" w:name="_Toc130393555"/>
      <w:r w:rsidRPr="00120294">
        <w:t>6.7.5.4.5</w:t>
      </w:r>
      <w:r w:rsidRPr="00120294">
        <w:tab/>
        <w:t>Test requirement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DCE83A1" w14:textId="77777777" w:rsidR="004A09A4" w:rsidRPr="00120294" w:rsidRDefault="004A09A4" w:rsidP="004A09A4">
      <w:pPr>
        <w:pStyle w:val="H6"/>
        <w:rPr>
          <w:lang w:eastAsia="sv-SE"/>
        </w:rPr>
      </w:pPr>
      <w:r w:rsidRPr="00120294">
        <w:rPr>
          <w:lang w:eastAsia="ja-JP"/>
        </w:rPr>
        <w:t>6.7.5.4.5.1</w:t>
      </w:r>
      <w:r w:rsidRPr="00120294">
        <w:rPr>
          <w:lang w:eastAsia="ja-JP"/>
        </w:rPr>
        <w:tab/>
        <w:t xml:space="preserve">Test requirement for </w:t>
      </w:r>
      <w:r w:rsidRPr="00120294">
        <w:rPr>
          <w:i/>
          <w:lang w:eastAsia="ja-JP"/>
        </w:rPr>
        <w:t>IAB type 1-O</w:t>
      </w:r>
    </w:p>
    <w:p w14:paraId="369C8BDC" w14:textId="77777777" w:rsidR="004A09A4" w:rsidRPr="00120294" w:rsidRDefault="004A09A4" w:rsidP="004A09A4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 xml:space="preserve">The power of any spurious emission shall not exceed the test limits in table 6.7.5.4.5-1 for a IAB where requirements for co-existence with the system listed in the first column apply. For </w:t>
      </w:r>
      <w:r w:rsidRPr="00120294">
        <w:rPr>
          <w:rFonts w:cs="Arial"/>
          <w:color w:val="000000"/>
          <w:lang w:eastAsia="ja-JP"/>
        </w:rPr>
        <w:t xml:space="preserve">a </w:t>
      </w:r>
      <w:r w:rsidRPr="00120294">
        <w:rPr>
          <w:rFonts w:cs="Arial"/>
          <w:i/>
          <w:color w:val="000000"/>
          <w:lang w:eastAsia="ja-JP"/>
        </w:rPr>
        <w:t>multi-band RIB</w:t>
      </w:r>
      <w:r w:rsidRPr="00120294">
        <w:rPr>
          <w:color w:val="000000"/>
          <w:lang w:eastAsia="ja-JP"/>
        </w:rPr>
        <w:t xml:space="preserve">, the </w:t>
      </w:r>
      <w:proofErr w:type="gramStart"/>
      <w:r w:rsidRPr="00120294">
        <w:rPr>
          <w:color w:val="000000"/>
          <w:lang w:eastAsia="ja-JP"/>
        </w:rPr>
        <w:t>exclusions</w:t>
      </w:r>
      <w:proofErr w:type="gramEnd"/>
      <w:r w:rsidRPr="00120294">
        <w:rPr>
          <w:color w:val="000000"/>
          <w:lang w:eastAsia="ja-JP"/>
        </w:rPr>
        <w:t xml:space="preserve"> and conditions in the Note column of table 6.7.5.4.5-1 apply for each supported </w:t>
      </w:r>
      <w:r w:rsidRPr="00120294">
        <w:rPr>
          <w:i/>
          <w:color w:val="000000"/>
          <w:lang w:eastAsia="ja-JP"/>
        </w:rPr>
        <w:t>operating band</w:t>
      </w:r>
      <w:r w:rsidRPr="00120294">
        <w:rPr>
          <w:color w:val="000000"/>
          <w:lang w:eastAsia="ja-JP"/>
        </w:rPr>
        <w:t>.</w:t>
      </w:r>
    </w:p>
    <w:p w14:paraId="2EAE3EA1" w14:textId="77777777" w:rsidR="004A09A4" w:rsidRPr="00120294" w:rsidRDefault="004A09A4" w:rsidP="004A09A4">
      <w:pPr>
        <w:pStyle w:val="TH"/>
        <w:rPr>
          <w:lang w:eastAsia="ja-JP"/>
        </w:rPr>
      </w:pPr>
      <w:r w:rsidRPr="00120294">
        <w:rPr>
          <w:color w:val="000000"/>
          <w:lang w:eastAsia="ja-JP"/>
        </w:rPr>
        <w:lastRenderedPageBreak/>
        <w:t>Table 6.7.5.4.5.1-1: IAB-DU and IAB-MT spurious emissions basic limits for co-existence with systems operating in other frequency bands</w:t>
      </w:r>
    </w:p>
    <w:tbl>
      <w:tblPr>
        <w:tblW w:w="969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301"/>
        <w:gridCol w:w="1700"/>
        <w:gridCol w:w="851"/>
        <w:gridCol w:w="1417"/>
        <w:gridCol w:w="4421"/>
      </w:tblGrid>
      <w:tr w:rsidR="004A09A4" w:rsidRPr="00120294" w14:paraId="619C6356" w14:textId="77777777" w:rsidTr="00806216">
        <w:trPr>
          <w:cantSplit/>
          <w:tblHeader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DA579CE" w14:textId="77777777" w:rsidR="004A09A4" w:rsidRPr="00120294" w:rsidRDefault="004A09A4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lastRenderedPageBreak/>
              <w:t>System type to co-exist with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3ED371" w14:textId="77777777" w:rsidR="004A09A4" w:rsidRPr="00120294" w:rsidRDefault="004A09A4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t>Frequency range for co-existence requirement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542566B" w14:textId="77777777" w:rsidR="004A09A4" w:rsidRPr="00120294" w:rsidRDefault="004A09A4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t>Test limits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F9FB79" w14:textId="77777777" w:rsidR="004A09A4" w:rsidRPr="00120294" w:rsidRDefault="004A09A4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t>Measurement bandwidth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31266F" w14:textId="77777777" w:rsidR="004A09A4" w:rsidRPr="00120294" w:rsidRDefault="004A09A4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t>Note</w:t>
            </w:r>
          </w:p>
        </w:tc>
      </w:tr>
      <w:tr w:rsidR="004A09A4" w:rsidRPr="00120294" w14:paraId="03CCDD28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9BD38D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lang w:eastAsia="en-GB"/>
              </w:rPr>
              <w:t>GSM900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0FA4FC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lang w:eastAsia="en-GB"/>
              </w:rPr>
              <w:t>921 – 960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392C7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-45.4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6ABD2C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E81DD3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C3A4262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CEF2B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8021D5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lang w:eastAsia="en-GB"/>
              </w:rPr>
              <w:t>876 – 915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59EC0B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-49.4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54329A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261D2E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61C0C6CA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1166D2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lang w:eastAsia="en-GB"/>
              </w:rPr>
              <w:t>DCS1800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A2491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1805 – 1880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DC2B5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-35.4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787E5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A942E4B" w14:textId="77777777" w:rsidR="004A09A4" w:rsidRPr="00120294" w:rsidRDefault="004A09A4" w:rsidP="0080621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FE7E26C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72187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EE1255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1710 – 1785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421BF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-49.4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38ECA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CDC063B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7A63C92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DE60CAB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PCS1900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80E83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1930 – 1990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5A707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-35.4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9A165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580AE1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7294643B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E76EB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BD4F2F5" w14:textId="77777777" w:rsidR="004A09A4" w:rsidRPr="00120294" w:rsidRDefault="004A09A4" w:rsidP="00806216">
            <w:pPr>
              <w:pStyle w:val="TAC"/>
              <w:rPr>
                <w:lang w:eastAsia="zh-CN"/>
              </w:rPr>
            </w:pPr>
            <w:r w:rsidRPr="00120294">
              <w:rPr>
                <w:lang w:eastAsia="en-GB"/>
              </w:rPr>
              <w:t>1850 – 1910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7975D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-49.4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5A9EAC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2A1C1CB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0210C4B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1D62352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GSM850 or 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15CC3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869 – 894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493CF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-45.4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EB5A74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DF21D0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B3608B2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16A05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CDMA850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8AD145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824 – 849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2F11A6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-49.4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68DC27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100 kHz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6B5203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B8BBBCB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F852B5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89AC8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2110 – 2170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AC17B8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416F10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2A0EEF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96D5D22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033D6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Band I or </w:t>
            </w:r>
          </w:p>
          <w:p w14:paraId="64C17175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1 or NR Band n1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C2A71BD" w14:textId="77777777" w:rsidR="004A09A4" w:rsidRPr="00120294" w:rsidRDefault="004A09A4" w:rsidP="00806216">
            <w:pPr>
              <w:pStyle w:val="TAC"/>
              <w:rPr>
                <w:rFonts w:cs="Arial"/>
                <w:lang w:eastAsia="zh-CN"/>
              </w:rPr>
            </w:pPr>
            <w:r w:rsidRPr="00120294">
              <w:rPr>
                <w:rFonts w:cs="Arial"/>
                <w:lang w:eastAsia="en-GB"/>
              </w:rPr>
              <w:t>1920 – 1980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5A508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ko-KR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CF2D9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915EE8C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D2069BA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9AA6E3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F011B86" w14:textId="77777777" w:rsidR="004A09A4" w:rsidRPr="00120294" w:rsidRDefault="004A09A4" w:rsidP="00806216">
            <w:pPr>
              <w:pStyle w:val="TAC"/>
              <w:rPr>
                <w:rFonts w:cs="Arial"/>
                <w:lang w:eastAsia="zh-CN"/>
              </w:rPr>
            </w:pPr>
            <w:r w:rsidRPr="00120294">
              <w:rPr>
                <w:rFonts w:cs="Arial"/>
                <w:lang w:eastAsia="en-GB"/>
              </w:rPr>
              <w:t>1930 – 1990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8899AF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0B449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53DBB5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52BB4CC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4B62B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Band II or </w:t>
            </w:r>
          </w:p>
          <w:p w14:paraId="214D9944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2 or NR Band n2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8FD931B" w14:textId="77777777" w:rsidR="004A09A4" w:rsidRPr="00120294" w:rsidRDefault="004A09A4" w:rsidP="00806216">
            <w:pPr>
              <w:pStyle w:val="TAC"/>
              <w:rPr>
                <w:rFonts w:cs="Arial"/>
                <w:lang w:eastAsia="zh-CN"/>
              </w:rPr>
            </w:pPr>
            <w:r w:rsidRPr="00120294">
              <w:rPr>
                <w:rFonts w:cs="Arial"/>
                <w:lang w:eastAsia="en-GB"/>
              </w:rPr>
              <w:t>1850 – 1910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013EA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CCC62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DAEFBA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3332792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C3C443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94D0320" w14:textId="77777777" w:rsidR="004A09A4" w:rsidRPr="00120294" w:rsidRDefault="004A09A4" w:rsidP="00806216">
            <w:pPr>
              <w:pStyle w:val="TAC"/>
              <w:rPr>
                <w:rFonts w:cs="Arial"/>
                <w:lang w:eastAsia="zh-CN"/>
              </w:rPr>
            </w:pPr>
            <w:r w:rsidRPr="00120294">
              <w:rPr>
                <w:rFonts w:cs="Arial"/>
                <w:lang w:eastAsia="en-GB"/>
              </w:rPr>
              <w:t>1805 – 1880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7DB2B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3E43B8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89B85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D2A409D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1AEE1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Band III or</w:t>
            </w:r>
          </w:p>
          <w:p w14:paraId="761ED956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3 or NR Band n3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84A2C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1710 – 1785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66049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CBBDB8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A2F03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1D5B2F3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FD7532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FDD Band IV or</w:t>
            </w:r>
          </w:p>
          <w:p w14:paraId="1E85C571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CF432D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2110 – 2155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F4E44F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B7BEE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3BB4F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5C0024CD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EC14F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88AD3E8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1710 – 1755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0F04DC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E5F8E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BB087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6D9CD357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90ACC2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FDD Band V or</w:t>
            </w:r>
          </w:p>
          <w:p w14:paraId="2540519D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5 or NR Band n5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87C44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869 – 894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81EC9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15E9FB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32705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45A6989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4995B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5C0F8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824 – 849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CB7A5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222BF5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D3EAE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D778B59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8F7BD1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UTRA FDD 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8DF2F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860 – 890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2AED94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D15F4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08694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3E43D24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2995EB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Band VI, XIX or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69483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815 – 830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052D4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A6732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B8258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788A1536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A5962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E-UTRA Band 6, 18, 19 or </w:t>
            </w:r>
            <w:r w:rsidRPr="00120294">
              <w:rPr>
                <w:rFonts w:eastAsia="Yu Gothic UI" w:cs="Arial"/>
                <w:lang w:eastAsia="ja-JP"/>
              </w:rPr>
              <w:t>NR Band n18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13CD22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830 – 845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B1649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06D13DB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F7CF8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55C181D3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5CBC57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FDD Band VII or</w:t>
            </w:r>
          </w:p>
          <w:p w14:paraId="54B23C08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7 or NR Band n7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B5E45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2620 – 2690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06750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C3DAE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13EC3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E756221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E6453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7BBAD8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2500 – 2570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BB992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EF5F35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45FA1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A062E37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426021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lastRenderedPageBreak/>
              <w:t>UTRA FDD Band VIII or</w:t>
            </w:r>
          </w:p>
          <w:p w14:paraId="556ED184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8 or NR Band n8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6894A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925 – 960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1B0955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41CCB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80D62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66788855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7B4A4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049EE6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880 – 915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F4C35A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B2CC4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4FCF1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06904F9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131C77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FDD Band IX or</w:t>
            </w:r>
          </w:p>
          <w:p w14:paraId="2D37D72D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9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24699EF" w14:textId="77777777" w:rsidR="004A09A4" w:rsidRPr="00120294" w:rsidRDefault="004A09A4" w:rsidP="00806216">
            <w:pPr>
              <w:pStyle w:val="TAC"/>
              <w:rPr>
                <w:rFonts w:cs="Arial"/>
                <w:lang w:eastAsia="zh-CN"/>
              </w:rPr>
            </w:pPr>
            <w:r w:rsidRPr="00120294">
              <w:rPr>
                <w:rFonts w:cs="Arial"/>
                <w:lang w:eastAsia="en-GB"/>
              </w:rPr>
              <w:t>1844.9 – 1879.9 MHz</w:t>
            </w:r>
          </w:p>
          <w:p w14:paraId="798C55B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C0486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A6A735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9658A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8FAE40F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093E1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366244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1749.9 – 1784.9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089EC3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36E31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2307D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9061EB9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0BD337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FDD Band X or</w:t>
            </w:r>
          </w:p>
          <w:p w14:paraId="2CB2AE90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10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DF8C0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2110 – 2170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40BA77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E2509B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20712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3312BFCD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5693C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330E5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1710 – 1770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B92C7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EABDE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4DCAC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ABF8A6F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54E520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FDD Band XI or XXI or</w:t>
            </w:r>
          </w:p>
          <w:p w14:paraId="60E6EBAB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11 or 21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EBE075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1475.9 – 1510.9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0E9A1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3AE11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9FCAF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356F8E80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2E9B65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40C27B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1427.9 – 1447.9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5C6FE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3D8AE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73456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669ACFE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A9460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DAF27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1447.9 – 1462.9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9516B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395A05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4B0A5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5B07D89E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1E5A46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FDD Band XII or</w:t>
            </w:r>
          </w:p>
          <w:p w14:paraId="2A7A0CA4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12 or NR Band n12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43C7E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729 – 746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59622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166B1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67EB5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A4B08AF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E10B2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A35AB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699 – 716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DB5D4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96DF0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73F7B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6100029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98E17D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FDD Band XIII or</w:t>
            </w:r>
          </w:p>
          <w:p w14:paraId="430F4FED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13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7A16E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746 – 756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FCE8E8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3E209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42083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2F61A0B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2E2B5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20345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777 – 787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84A76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15E97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9462E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F417FF8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51EED6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FDD Band XIV or</w:t>
            </w:r>
          </w:p>
          <w:p w14:paraId="20447597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14 or NR band n14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5FE04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758 – 768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22B9CA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2631A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B8BDD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9323C9A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7090A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82841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788 – 798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12872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D7B55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59497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58E3A33F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4B87F4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 E-UTRA Band 17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AB9BB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734 – 746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D80BF6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3B8DA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7667D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EF4D95E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A9FEC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D5FA2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704 – 716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E96BD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DB55F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D1755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7AD7AC8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43BB8C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FDD Band XX or E-UTRA Band 20 or NR Band n20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7EBFE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791 – 821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93E24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5D431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2CBB4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C3C04CC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BFB95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EFF7FE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832 – 862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DB5B7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51099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A07DB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9C925BE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90CE58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FDD Band XXII or E-UTRA Band 22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48BD5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3510 – 3590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94955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332D3D8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5F51D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This requirement does not apply to IAB-DU and IAB-MT operating in band n77 or n78.</w:t>
            </w:r>
          </w:p>
        </w:tc>
      </w:tr>
      <w:tr w:rsidR="004A09A4" w:rsidRPr="00120294" w14:paraId="4A567082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99317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4C7B2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3410 – 3490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71D379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E9C2E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773E9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This requirement does not apply to IAB-DU and IAB-MT operating in band n77 or n78.</w:t>
            </w:r>
          </w:p>
        </w:tc>
      </w:tr>
      <w:tr w:rsidR="004A09A4" w:rsidRPr="00120294" w14:paraId="7204A3EC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271446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lastRenderedPageBreak/>
              <w:t>E-UTRA Band 24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41C01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1525 – 1559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C71D86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873F1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CEA49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E31D19D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190E4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7F053E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1626.5 – 1660.5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D0371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3DE233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A58E9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67363E5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434E40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FDD Band XXV or</w:t>
            </w:r>
          </w:p>
          <w:p w14:paraId="591DBB66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25 or NR band n25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4AB233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1930 – 1995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7251F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C0376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ADBE9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0354E05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C1CDC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87C078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1850 – 1915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938A2B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C687C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342C4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7768338C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FED01D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FDD Band XXVI or</w:t>
            </w:r>
          </w:p>
          <w:p w14:paraId="2582A827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26 or NR Band n26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79AA2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859 – 894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8273B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59EE90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DD95A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3E2510B9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E8A9A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6822D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814 – 849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0C82E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0746C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38FEA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64403120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FF67D8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27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3F8CC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852 – 869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07A64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8397D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3D71C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37162247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97E75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A64FC3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807 – 824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2C75D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B0905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F3DE4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7BA03656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2DDE73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28 or NR Band n28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BBC7C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758 – 803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EB191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92F8438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0169D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1B90FEE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16F03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1CA3F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703 – 748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4CB782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CD2AD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13632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BBAD6B2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73A4E95C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lang w:eastAsia="en-GB"/>
              </w:rPr>
              <w:t xml:space="preserve">E-UTRA Band 29 </w:t>
            </w:r>
            <w:r w:rsidRPr="00120294">
              <w:rPr>
                <w:rFonts w:cs="Arial"/>
                <w:lang w:eastAsia="en-GB"/>
              </w:rPr>
              <w:t>or NR Band n29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996EB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717 – 728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38A1A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49EF265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5B4ED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DC6E378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9CB2209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lang w:eastAsia="en-GB"/>
              </w:rPr>
              <w:t>E-UTRA Band 30 or NR Band n30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0E5960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2350 – 2360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B94D7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DD3CD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42547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553A1F0D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141CB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15E25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2305 – 2315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99C68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62F4F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CE7EC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3C279158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C61927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E-UTRA Band </w:t>
            </w:r>
            <w:r w:rsidRPr="00120294">
              <w:rPr>
                <w:rFonts w:cs="Arial"/>
                <w:lang w:eastAsia="zh-CN"/>
              </w:rPr>
              <w:t>31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BFC86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462.5 – 467.5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7906F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0C235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5A27D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3455B7B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FA13A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DD91A1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452.5 – 457.5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CCBC7E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C04B5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66C4C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7C9C16B1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D3362E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FDD band XXXII or E-UTRA band 32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D25AE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1452 – 1496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F621B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7936F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F4DE5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38137189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1F6F9A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TDD Band a) or E-UTRA Band 33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91E9E" w14:textId="77777777" w:rsidR="004A09A4" w:rsidRPr="00120294" w:rsidRDefault="004A09A4" w:rsidP="00806216">
            <w:pPr>
              <w:pStyle w:val="TAC"/>
              <w:rPr>
                <w:rFonts w:cs="Arial"/>
                <w:lang w:eastAsia="zh-CN"/>
              </w:rPr>
            </w:pPr>
            <w:r w:rsidRPr="00120294">
              <w:rPr>
                <w:rFonts w:cs="Arial"/>
                <w:lang w:eastAsia="en-GB"/>
              </w:rPr>
              <w:t>1900 – 1920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8E86BA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77318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4AB11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BCF1D7A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CF75DC0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TDD Band a) or E-UTRA Band 34</w:t>
            </w:r>
            <w:r w:rsidRPr="00120294">
              <w:rPr>
                <w:rFonts w:cs="Arial"/>
                <w:lang w:eastAsia="zh-CN"/>
              </w:rPr>
              <w:t xml:space="preserve"> or NR band n34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D4657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2010 – 2025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447FF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9EDC70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9160A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3A2731CB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3AAB2BA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TDD Band b) or E-UTRA Band 35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77F82" w14:textId="77777777" w:rsidR="004A09A4" w:rsidRPr="00120294" w:rsidRDefault="004A09A4" w:rsidP="00806216">
            <w:pPr>
              <w:pStyle w:val="TAC"/>
              <w:rPr>
                <w:rFonts w:cs="Arial"/>
                <w:lang w:eastAsia="zh-CN"/>
              </w:rPr>
            </w:pPr>
            <w:r w:rsidRPr="00120294">
              <w:rPr>
                <w:rFonts w:cs="Arial"/>
                <w:lang w:eastAsia="en-GB"/>
              </w:rPr>
              <w:t>1850 – 1910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D03745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923C5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0B0B1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65A71D34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CAE1B21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TDD Band b) or E-UTRA Band 36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E53876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1930 – 1990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57F0A2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B67FA5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BBD3A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69D1FB32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184A80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TDD Band c) or E-UTRA Band 37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EEFEF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1910 – 1930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B759B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F9861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AEF10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78E29A35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79EAAD2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lastRenderedPageBreak/>
              <w:t>UTRA TDD Band d) or E-UTRA Band 38 or NR Band n38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0C053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2570 – 2620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31016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0F678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40FE5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6018685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42D12D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UTRA TDD Band f) or E-UTRA Band 3</w:t>
            </w:r>
            <w:r w:rsidRPr="00120294">
              <w:rPr>
                <w:rFonts w:cs="Arial"/>
                <w:lang w:eastAsia="zh-CN"/>
              </w:rPr>
              <w:t>9 or NR band n39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5F70C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zh-CN"/>
              </w:rPr>
              <w:t>1880</w:t>
            </w:r>
            <w:r w:rsidRPr="00120294">
              <w:rPr>
                <w:rFonts w:cs="Arial"/>
                <w:lang w:eastAsia="en-GB"/>
              </w:rPr>
              <w:t xml:space="preserve"> – </w:t>
            </w:r>
            <w:r w:rsidRPr="00120294">
              <w:rPr>
                <w:rFonts w:cs="Arial"/>
                <w:lang w:eastAsia="zh-CN"/>
              </w:rPr>
              <w:t>1920MHz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77774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280D4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31E63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32EF552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926BE4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UTRA TDD Band e) or E-UTRA Band </w:t>
            </w:r>
            <w:r w:rsidRPr="00120294">
              <w:rPr>
                <w:rFonts w:cs="Arial"/>
                <w:lang w:eastAsia="zh-CN"/>
              </w:rPr>
              <w:t>40 or NR Band n40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41DFE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zh-CN"/>
              </w:rPr>
              <w:t xml:space="preserve">2300 </w:t>
            </w:r>
            <w:r w:rsidRPr="00120294">
              <w:rPr>
                <w:rFonts w:cs="Arial"/>
                <w:lang w:eastAsia="en-GB"/>
              </w:rPr>
              <w:t xml:space="preserve">– </w:t>
            </w:r>
            <w:r w:rsidRPr="00120294">
              <w:rPr>
                <w:rFonts w:cs="Arial"/>
                <w:lang w:eastAsia="zh-CN"/>
              </w:rPr>
              <w:t>2400MHz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382F4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379DE9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D9BCD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3433806B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B860934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E-UTRA Band </w:t>
            </w:r>
            <w:r w:rsidRPr="00120294">
              <w:rPr>
                <w:rFonts w:cs="Arial"/>
                <w:lang w:eastAsia="zh-CN"/>
              </w:rPr>
              <w:t>41 or NR Band n41, n90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1BF57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zh-CN"/>
              </w:rPr>
              <w:t>2496</w:t>
            </w:r>
            <w:r w:rsidRPr="00120294">
              <w:rPr>
                <w:rFonts w:cs="Arial"/>
                <w:lang w:eastAsia="en-GB"/>
              </w:rPr>
              <w:t xml:space="preserve"> – </w:t>
            </w:r>
            <w:r w:rsidRPr="00120294">
              <w:rPr>
                <w:rFonts w:cs="Arial"/>
                <w:lang w:eastAsia="zh-CN"/>
              </w:rPr>
              <w:t>2690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A5DF4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57488D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B21098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This is not applicable IAB-DU and IAB-MT operating in Band n</w:t>
            </w:r>
            <w:r w:rsidRPr="00120294">
              <w:rPr>
                <w:lang w:eastAsia="zh-CN"/>
              </w:rPr>
              <w:t>41.</w:t>
            </w:r>
          </w:p>
        </w:tc>
      </w:tr>
      <w:tr w:rsidR="004A09A4" w:rsidRPr="00120294" w14:paraId="511E2260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D2639C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E-UTRA Band </w:t>
            </w:r>
            <w:r w:rsidRPr="00120294">
              <w:rPr>
                <w:rFonts w:cs="Arial"/>
                <w:lang w:eastAsia="zh-CN"/>
              </w:rPr>
              <w:t>42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44303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zh-CN"/>
              </w:rPr>
              <w:t>3400</w:t>
            </w:r>
            <w:r w:rsidRPr="00120294">
              <w:rPr>
                <w:rFonts w:cs="Arial"/>
                <w:lang w:eastAsia="en-GB"/>
              </w:rPr>
              <w:t xml:space="preserve"> – 360</w:t>
            </w:r>
            <w:r w:rsidRPr="00120294">
              <w:rPr>
                <w:rFonts w:cs="Arial"/>
                <w:lang w:eastAsia="zh-CN"/>
              </w:rPr>
              <w:t>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FB627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FD1B9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1837B7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This is not applicable to IAB-DU and IAB-MT operating in Band n</w:t>
            </w:r>
            <w:r w:rsidRPr="00120294">
              <w:rPr>
                <w:lang w:eastAsia="zh-CN"/>
              </w:rPr>
              <w:t>77</w:t>
            </w:r>
            <w:r w:rsidRPr="00120294">
              <w:rPr>
                <w:lang w:eastAsia="en-GB"/>
              </w:rPr>
              <w:t xml:space="preserve"> or n78.</w:t>
            </w:r>
          </w:p>
        </w:tc>
      </w:tr>
      <w:tr w:rsidR="004A09A4" w:rsidRPr="00120294" w14:paraId="63FFC934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C198DE0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E-UTRA Band </w:t>
            </w:r>
            <w:r w:rsidRPr="00120294">
              <w:rPr>
                <w:rFonts w:cs="Arial"/>
                <w:lang w:eastAsia="zh-CN"/>
              </w:rPr>
              <w:t>43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648B6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zh-CN"/>
              </w:rPr>
              <w:t>3600</w:t>
            </w:r>
            <w:r w:rsidRPr="00120294">
              <w:rPr>
                <w:rFonts w:cs="Arial"/>
                <w:lang w:eastAsia="en-GB"/>
              </w:rPr>
              <w:t xml:space="preserve"> – 380</w:t>
            </w:r>
            <w:r w:rsidRPr="00120294">
              <w:rPr>
                <w:rFonts w:cs="Arial"/>
                <w:lang w:eastAsia="zh-CN"/>
              </w:rPr>
              <w:t>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452E75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8142D3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18B5B6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This is not applicable to IAB-DU and IAB-MT operating in Band n</w:t>
            </w:r>
            <w:r w:rsidRPr="00120294">
              <w:rPr>
                <w:lang w:eastAsia="zh-CN"/>
              </w:rPr>
              <w:t>77</w:t>
            </w:r>
            <w:r w:rsidRPr="00120294">
              <w:rPr>
                <w:lang w:eastAsia="en-GB"/>
              </w:rPr>
              <w:t xml:space="preserve"> or n78.</w:t>
            </w:r>
          </w:p>
        </w:tc>
      </w:tr>
      <w:tr w:rsidR="004A09A4" w:rsidRPr="00120294" w14:paraId="092E3637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D6B1AC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44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56AEEE5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zh-CN"/>
              </w:rPr>
              <w:t>703</w:t>
            </w:r>
            <w:r w:rsidRPr="00120294">
              <w:rPr>
                <w:rFonts w:cs="Arial"/>
                <w:lang w:eastAsia="en-GB"/>
              </w:rPr>
              <w:t xml:space="preserve"> – 80</w:t>
            </w:r>
            <w:r w:rsidRPr="00120294">
              <w:rPr>
                <w:rFonts w:cs="Arial"/>
                <w:lang w:eastAsia="zh-CN"/>
              </w:rPr>
              <w:t>3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5BB81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B2D9C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584A7B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7428074B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E2942D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szCs w:val="18"/>
                <w:lang w:eastAsia="en-GB"/>
              </w:rPr>
              <w:t>E-UTRA Band 4</w:t>
            </w:r>
            <w:r w:rsidRPr="00120294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5B6508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szCs w:val="18"/>
                <w:lang w:eastAsia="zh-CN"/>
              </w:rPr>
              <w:t>1447</w:t>
            </w:r>
            <w:r w:rsidRPr="00120294">
              <w:rPr>
                <w:rFonts w:cs="Arial"/>
                <w:szCs w:val="18"/>
                <w:lang w:eastAsia="en-GB"/>
              </w:rPr>
              <w:t xml:space="preserve"> – </w:t>
            </w:r>
            <w:r w:rsidRPr="00120294">
              <w:rPr>
                <w:rFonts w:cs="Arial"/>
                <w:szCs w:val="18"/>
                <w:lang w:eastAsia="zh-CN"/>
              </w:rPr>
              <w:t>1467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3F9FD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E42DA8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szCs w:val="18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8808A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D794C8B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ACCE4B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46</w:t>
            </w:r>
            <w:r w:rsidRPr="00182CD9">
              <w:rPr>
                <w:rFonts w:cs="Arial"/>
                <w:lang w:eastAsia="en-GB"/>
              </w:rPr>
              <w:t xml:space="preserve"> or NR Band n46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72EB7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zh-CN"/>
              </w:rPr>
              <w:t>5150</w:t>
            </w:r>
            <w:r w:rsidRPr="00120294">
              <w:rPr>
                <w:rFonts w:cs="Arial"/>
                <w:lang w:eastAsia="en-GB"/>
              </w:rPr>
              <w:t xml:space="preserve"> – </w:t>
            </w:r>
            <w:r w:rsidRPr="00120294">
              <w:rPr>
                <w:rFonts w:cs="Arial"/>
                <w:lang w:eastAsia="zh-CN"/>
              </w:rPr>
              <w:t>5925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BEF98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ko-KR"/>
              </w:rPr>
              <w:t>-39.5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676D78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82892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535B3424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17A52BA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4</w:t>
            </w:r>
            <w:r w:rsidRPr="00120294">
              <w:rPr>
                <w:rFonts w:cs="Arial"/>
                <w:lang w:eastAsia="zh-CN"/>
              </w:rPr>
              <w:t>7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CC4886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zh-CN"/>
              </w:rPr>
              <w:t>5855</w:t>
            </w:r>
            <w:r w:rsidRPr="00120294">
              <w:rPr>
                <w:rFonts w:cs="Arial"/>
                <w:lang w:eastAsia="en-GB"/>
              </w:rPr>
              <w:t xml:space="preserve"> – </w:t>
            </w:r>
            <w:r w:rsidRPr="00120294">
              <w:rPr>
                <w:rFonts w:cs="Arial"/>
                <w:lang w:eastAsia="zh-CN"/>
              </w:rPr>
              <w:t>5925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AB2BC2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ko-KR"/>
              </w:rPr>
              <w:t>-39.5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E8F5F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1D23D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79C22750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EC3BF1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ja-JP"/>
              </w:rPr>
              <w:t xml:space="preserve">E-UTRA Band </w:t>
            </w:r>
            <w:r w:rsidRPr="00120294">
              <w:rPr>
                <w:rFonts w:cs="Arial"/>
                <w:lang w:eastAsia="zh-CN"/>
              </w:rPr>
              <w:t>48 or NR Band n48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C477D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zh-CN"/>
              </w:rPr>
              <w:t>3550</w:t>
            </w:r>
            <w:r w:rsidRPr="00120294">
              <w:rPr>
                <w:rFonts w:cs="Arial"/>
                <w:lang w:eastAsia="ja-JP"/>
              </w:rPr>
              <w:t xml:space="preserve"> – </w:t>
            </w:r>
            <w:r w:rsidRPr="00120294">
              <w:rPr>
                <w:rFonts w:cs="Arial"/>
                <w:lang w:eastAsia="zh-CN"/>
              </w:rPr>
              <w:t>3700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5369DD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5325E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ja-JP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FE25ACD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This is not applicable to IAB-DU and IAB-MT operating in Band n</w:t>
            </w:r>
            <w:r w:rsidRPr="00120294">
              <w:rPr>
                <w:lang w:eastAsia="zh-CN"/>
              </w:rPr>
              <w:t>77</w:t>
            </w:r>
            <w:r w:rsidRPr="00120294">
              <w:rPr>
                <w:lang w:eastAsia="en-GB"/>
              </w:rPr>
              <w:t xml:space="preserve"> or n78.</w:t>
            </w:r>
          </w:p>
        </w:tc>
      </w:tr>
      <w:tr w:rsidR="004A09A4" w:rsidRPr="00120294" w14:paraId="1B1F0FA8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6B14C9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E-UTRA Band 50 or NR band n50 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092C1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1432 – 1517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ECB291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8B1A1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51E7B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</w:p>
        </w:tc>
      </w:tr>
      <w:tr w:rsidR="004A09A4" w:rsidRPr="00120294" w14:paraId="079D6FCF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A851A3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51 or NR Band n51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50972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1427 – 1432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C2C0A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66981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4CD1B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</w:p>
        </w:tc>
      </w:tr>
      <w:tr w:rsidR="004A09A4" w:rsidRPr="00120294" w14:paraId="570DF0FF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DD71A5D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E-UTRA Band </w:t>
            </w:r>
            <w:r w:rsidRPr="00120294">
              <w:rPr>
                <w:rFonts w:cs="Arial"/>
                <w:lang w:eastAsia="zh-CN"/>
              </w:rPr>
              <w:t>53 or NR Band n53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1B242D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zh-CN"/>
              </w:rPr>
              <w:t>2483.5</w:t>
            </w:r>
            <w:r w:rsidRPr="00120294">
              <w:rPr>
                <w:rFonts w:cs="Arial"/>
                <w:lang w:eastAsia="en-GB"/>
              </w:rPr>
              <w:t xml:space="preserve"> - 2495</w:t>
            </w:r>
            <w:r w:rsidRPr="00120294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C47834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E8405B9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C64A5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This is not applicable to IAB-DU and IAB-MT operating in Band n</w:t>
            </w:r>
            <w:r w:rsidRPr="00120294">
              <w:rPr>
                <w:lang w:eastAsia="zh-CN"/>
              </w:rPr>
              <w:t>41</w:t>
            </w:r>
            <w:r w:rsidRPr="00120294">
              <w:rPr>
                <w:lang w:eastAsia="en-GB"/>
              </w:rPr>
              <w:t>.</w:t>
            </w:r>
          </w:p>
        </w:tc>
      </w:tr>
      <w:tr w:rsidR="004A09A4" w:rsidRPr="00120294" w14:paraId="66617DC6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E3456C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ja-JP"/>
              </w:rPr>
              <w:t>E-UTRA Band 65</w:t>
            </w:r>
            <w:r w:rsidRPr="00120294">
              <w:rPr>
                <w:rFonts w:cs="Arial"/>
                <w:lang w:eastAsia="en-GB"/>
              </w:rPr>
              <w:t xml:space="preserve"> or NR Band n65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EB1175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2110 – 2</w:t>
            </w:r>
            <w:r w:rsidRPr="00120294">
              <w:rPr>
                <w:rFonts w:cs="Arial"/>
                <w:lang w:eastAsia="ja-JP"/>
              </w:rPr>
              <w:t>20</w:t>
            </w:r>
            <w:r w:rsidRPr="00120294">
              <w:rPr>
                <w:rFonts w:cs="Arial"/>
                <w:lang w:eastAsia="en-GB"/>
              </w:rPr>
              <w:t>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098B7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377B5E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48EA7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80809ED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2FE5B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A84B256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 xml:space="preserve">1920 – </w:t>
            </w:r>
            <w:r w:rsidRPr="00120294">
              <w:rPr>
                <w:rFonts w:cs="Arial"/>
                <w:lang w:eastAsia="ja-JP"/>
              </w:rPr>
              <w:t>2010</w:t>
            </w:r>
            <w:r w:rsidRPr="00120294">
              <w:rPr>
                <w:rFonts w:cs="Arial"/>
                <w:lang w:eastAsia="en-GB"/>
              </w:rPr>
              <w:t xml:space="preserve">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BA7FC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0C5F7A0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97D48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5D53B6D0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71899C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66 or NR Band n66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B90E92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2110 – 2200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70DC45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BF05C2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C89EA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CBEF335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93D79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4D84B15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1710 – 1780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8C555D8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7B2AEB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A3EFC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EAF010F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548511CB" w14:textId="6E73F858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67</w:t>
            </w:r>
            <w:ins w:id="16" w:author="Nokia - Bartlomiej Golebiowski" w:date="2023-05-12T14:28:00Z">
              <w:r w:rsidR="006B2180">
                <w:rPr>
                  <w:rFonts w:cs="Arial"/>
                  <w:lang w:eastAsia="en-GB"/>
                </w:rPr>
                <w:t xml:space="preserve"> </w:t>
              </w:r>
              <w:r w:rsidR="006B2180">
                <w:t>or NR Band n67</w:t>
              </w:r>
            </w:ins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088060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zh-CN"/>
              </w:rPr>
              <w:t>738 – 758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319E5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955E87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84DD7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6822F5B1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C848A8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68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983551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753 -783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4227A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F76F6F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AB948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CDC6A1E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86EEE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0045BF5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698-728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248820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B0E69D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BE4FB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3D941C0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3EDFE155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69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DD44AF4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2570 – 2620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44C3AA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B72BB23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1F679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6F99B97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BC024C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lastRenderedPageBreak/>
              <w:t>E-UTRA Band 70 or NR Band n70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7B0E32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1995 – 2020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06CB8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B9A4CD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401E6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107B958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2AAD3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F0389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1695 – 1710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B8E8AE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C3288A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6FAFE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9C67B20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5E1AFE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71 or NR Band n71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53E5AB0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617 – 652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29F8A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9356CCD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B9C42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B7B9157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E4AB9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357BB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663 – 698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D7F38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A61F91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5C6E2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CA4A261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8363CA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lang w:eastAsia="en-GB"/>
              </w:rPr>
              <w:t>E-UTRA Band 72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98042A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zh-CN"/>
              </w:rPr>
              <w:t>461 – 466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E4998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E364FA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5B1DA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BD33059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64731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D1613F2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zh-CN"/>
              </w:rPr>
              <w:t>451 – 456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07E90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83A1A4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CB9DE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70A444C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F290BD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</w:t>
            </w:r>
            <w:r w:rsidRPr="00120294">
              <w:rPr>
                <w:rFonts w:cs="Arial"/>
                <w:lang w:eastAsia="ja-JP"/>
              </w:rPr>
              <w:t xml:space="preserve"> Band 74 or NR Band n74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A77B4A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ja-JP"/>
              </w:rPr>
              <w:t>1475 – 1518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F31B23B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8F4DF0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ja-JP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DB51F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566EBBB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AEFE0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013D2B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ja-JP"/>
              </w:rPr>
              <w:t>1427 – 1470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94577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EC3698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ja-JP"/>
              </w:rPr>
              <w:t>1MHz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71ED8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66D985B3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6E45AB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75 or NR Band n75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7377B4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1432 – 1517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C4124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FDF820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49E4C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9B8DB0D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1EB17CB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E-UTRA Band 76 or NR Band n76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FC9292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1427 – 1432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8FE45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38072B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7D87B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4066EA9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B838A5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NR Band n77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61F140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lang w:eastAsia="en-GB"/>
              </w:rPr>
              <w:t>3.3 – 4.2 GHz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70FFE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1586ED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FE5F576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This requirement does not apply to IAB-DU and IAB-MT operating in Band n77 or n78</w:t>
            </w:r>
          </w:p>
        </w:tc>
      </w:tr>
      <w:tr w:rsidR="004A09A4" w:rsidRPr="00120294" w14:paraId="372552E8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D0051D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NR Band n78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860FA75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lang w:eastAsia="en-GB"/>
              </w:rPr>
              <w:t>3.3 – 3.8 GHz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753AE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62DA42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5C047E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This requirement does not apply to IAB-DU and IAB-MT operating in Band n77 or n78</w:t>
            </w:r>
          </w:p>
        </w:tc>
      </w:tr>
      <w:tr w:rsidR="004A09A4" w:rsidRPr="00120294" w14:paraId="21AF4D24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DEA4EF2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NR Band n79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E36A64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lang w:eastAsia="en-GB"/>
              </w:rPr>
              <w:t>4.4 – 5.0 GHz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7534F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ko-KR"/>
              </w:rPr>
              <w:t>-39.5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E7D3813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DD1D06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This requirement does not apply to IAB-DU and IAB-MT operating in Band n79</w:t>
            </w:r>
          </w:p>
        </w:tc>
      </w:tr>
      <w:tr w:rsidR="004A09A4" w:rsidRPr="00120294" w14:paraId="2C99EC1F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2F2F60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NR Band n80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3952C8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1710 – 1785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29CBDA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E7E3427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37A5C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60DD8F2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042CCB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NR Band n81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371ED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880 – 915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A6252C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4ECDC61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F5572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7F3836B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48905C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NR Band n82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D6E81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832 – 862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D92D649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-45.4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3361C6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AA5B2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579ADC67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4056CF8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NR Band n83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3262C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703 – 748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B04295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-49.4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B389AF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5E18E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4B4AD34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6B0630C2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NR Band n84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97E68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1920 – 1980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C34668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-35.4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E70C976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DB139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5CC295F5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656109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Band 85 or NR Band n85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48522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728 – 746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83E79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-49.4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257CA98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3FB0A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A9B403D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FC45A" w14:textId="77777777" w:rsidR="004A09A4" w:rsidRPr="00120294" w:rsidRDefault="004A09A4" w:rsidP="00806216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1C7D34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698 – 716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FBD27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-35.4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C5D6E7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24B2F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7C3A764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0FC28DF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NR Band n86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4B8BC25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1710 – 1780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1695B5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-49.4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7A186D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7AEA3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F30564A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77F96AB0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NR Band n89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7EC71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824 – 849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8A89F9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-45.4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7FF1C5A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F80E3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9054D6A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6B15D8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NR Band n91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31EBD1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1427 – 1432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D307D6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-49.4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48A9E4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A943B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AE5E9C9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794E7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984101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832 – 862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028A18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</w:t>
            </w:r>
            <w:r w:rsidRPr="00120294">
              <w:rPr>
                <w:lang w:eastAsia="ko-KR"/>
              </w:rPr>
              <w:t xml:space="preserve">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78A68A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9E4A8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35D60A8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4674F3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NR Band n92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7015934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1432 – 1517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9C8124F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ko-KR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732243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63BB4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2DB471A0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1AEAD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A6EBAE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832 – 862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AC3AF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85EFDE1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E8D02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478CB309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77D02D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NR Band n93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57A525F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1427 – 1432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B6E273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1A2AC0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6BA79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0A04E57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D3C81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5C711B5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880 – 915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0FF1582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4E90461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9C325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2FD07EA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EA28A8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NR Band n94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226B90E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1432 – 1517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2962A07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5D6FD26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A73E6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0EBDE429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548D1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167453C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880 – 915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D7B0F6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ACC6F9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A42B4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1590B246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25E6BA89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20294">
              <w:rPr>
                <w:lang w:eastAsia="en-GB"/>
              </w:rPr>
              <w:t>NR Band n95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8ED1BE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2010 – 2025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51133CD" w14:textId="77777777" w:rsidR="004A09A4" w:rsidRPr="00120294" w:rsidRDefault="004A09A4" w:rsidP="00806216">
            <w:pPr>
              <w:pStyle w:val="TAC"/>
              <w:rPr>
                <w:lang w:eastAsia="en-GB"/>
              </w:rPr>
            </w:pPr>
            <w:r w:rsidRPr="00120294"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FD07C7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20294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041FF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630BDD23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B13EAB7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  <w:r w:rsidRPr="00182CD9">
              <w:rPr>
                <w:lang w:eastAsia="en-GB"/>
              </w:rPr>
              <w:t>NR Band n96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04CAA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82CD9">
              <w:rPr>
                <w:rFonts w:cs="Arial"/>
                <w:lang w:eastAsia="en-GB"/>
              </w:rPr>
              <w:t>5925 – 7125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9FC09" w14:textId="77777777" w:rsidR="004A09A4" w:rsidRPr="00120294" w:rsidRDefault="004A09A4" w:rsidP="00806216">
            <w:pPr>
              <w:pStyle w:val="TAC"/>
            </w:pPr>
            <w:r w:rsidRPr="00182CD9">
              <w:rPr>
                <w:lang w:eastAsia="en-GB"/>
              </w:rPr>
              <w:t>-39.5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6BCDC" w14:textId="77777777" w:rsidR="004A09A4" w:rsidRPr="00120294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182CD9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82AB8" w14:textId="77777777" w:rsidR="004A09A4" w:rsidRPr="00120294" w:rsidRDefault="004A09A4" w:rsidP="00806216"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4A09A4" w:rsidRPr="00120294" w14:paraId="6977EA01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92F7123" w14:textId="77777777" w:rsidR="004A09A4" w:rsidRPr="00182CD9" w:rsidRDefault="004A09A4" w:rsidP="00806216">
            <w:pPr>
              <w:pStyle w:val="TAL"/>
              <w:rPr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NR Band n97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43B5D" w14:textId="77777777" w:rsidR="004A09A4" w:rsidRPr="00182CD9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2300 – 2400MHz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6049F" w14:textId="77777777" w:rsidR="004A09A4" w:rsidRPr="00182CD9" w:rsidRDefault="004A09A4" w:rsidP="00806216">
            <w:pPr>
              <w:pStyle w:val="TAC"/>
              <w:rPr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C3D8C" w14:textId="77777777" w:rsidR="004A09A4" w:rsidRPr="00182CD9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21261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</w:p>
        </w:tc>
      </w:tr>
      <w:tr w:rsidR="004A09A4" w:rsidRPr="00120294" w14:paraId="4E3AA8F1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8590F3E" w14:textId="77777777" w:rsidR="004A09A4" w:rsidRPr="00182CD9" w:rsidRDefault="004A09A4" w:rsidP="00806216">
            <w:pPr>
              <w:pStyle w:val="TAL"/>
              <w:rPr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NR Band n98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A800F" w14:textId="77777777" w:rsidR="004A09A4" w:rsidRPr="00182CD9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1880 – 1920MHz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FA4AD" w14:textId="77777777" w:rsidR="004A09A4" w:rsidRPr="00182CD9" w:rsidRDefault="004A09A4" w:rsidP="00806216">
            <w:pPr>
              <w:pStyle w:val="TAC"/>
              <w:rPr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D69E5" w14:textId="77777777" w:rsidR="004A09A4" w:rsidRPr="00182CD9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4695B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</w:p>
        </w:tc>
      </w:tr>
      <w:tr w:rsidR="004A09A4" w:rsidRPr="00120294" w14:paraId="0934463B" w14:textId="77777777" w:rsidTr="006B2180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B6FFA12" w14:textId="77777777" w:rsidR="004A09A4" w:rsidRPr="00182CD9" w:rsidRDefault="004A09A4" w:rsidP="00806216">
            <w:pPr>
              <w:pStyle w:val="TAL"/>
              <w:rPr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NR Band n99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95A2E" w14:textId="77777777" w:rsidR="004A09A4" w:rsidRPr="00182CD9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1626.5 – 1660.5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58828" w14:textId="77777777" w:rsidR="004A09A4" w:rsidRPr="00182CD9" w:rsidRDefault="004A09A4" w:rsidP="00806216">
            <w:pPr>
              <w:pStyle w:val="TAC"/>
              <w:rPr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51A28" w14:textId="77777777" w:rsidR="004A09A4" w:rsidRPr="00182CD9" w:rsidRDefault="004A09A4" w:rsidP="00806216">
            <w:pPr>
              <w:pStyle w:val="TAC"/>
              <w:rPr>
                <w:rFonts w:cs="Arial"/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95023" w14:textId="77777777" w:rsidR="004A09A4" w:rsidRPr="00120294" w:rsidRDefault="004A09A4" w:rsidP="00806216">
            <w:pPr>
              <w:pStyle w:val="TAL"/>
              <w:rPr>
                <w:lang w:eastAsia="en-GB"/>
              </w:rPr>
            </w:pPr>
          </w:p>
        </w:tc>
      </w:tr>
      <w:tr w:rsidR="006B2180" w:rsidRPr="00120294" w14:paraId="1430D02F" w14:textId="77777777" w:rsidTr="006B2180">
        <w:trPr>
          <w:cantSplit/>
          <w:jc w:val="center"/>
          <w:ins w:id="17" w:author="Nokia - Bartlomiej Golebiowski" w:date="2023-05-12T14:29:00Z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2BEFB353" w14:textId="344B2C36" w:rsidR="006B2180" w:rsidRPr="00FB6D47" w:rsidRDefault="006B2180" w:rsidP="006B2180">
            <w:pPr>
              <w:pStyle w:val="TAL"/>
              <w:rPr>
                <w:ins w:id="18" w:author="Nokia - Bartlomiej Golebiowski" w:date="2023-05-12T14:29:00Z"/>
                <w:rFonts w:cs="Arial"/>
                <w:lang w:eastAsia="en-GB"/>
              </w:rPr>
            </w:pPr>
            <w:ins w:id="19" w:author="Nokia - Bartlomiej Golebiowski" w:date="2023-05-12T14:29:00Z">
              <w:r>
                <w:rPr>
                  <w:lang w:eastAsia="ko-KR"/>
                </w:rPr>
                <w:t>NR Band n100</w:t>
              </w:r>
            </w:ins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F44A1" w14:textId="37624E01" w:rsidR="006B2180" w:rsidRPr="00FB6D47" w:rsidRDefault="006B2180" w:rsidP="006B2180">
            <w:pPr>
              <w:pStyle w:val="TAC"/>
              <w:rPr>
                <w:ins w:id="20" w:author="Nokia - Bartlomiej Golebiowski" w:date="2023-05-12T14:29:00Z"/>
                <w:rFonts w:cs="Arial"/>
                <w:lang w:eastAsia="en-GB"/>
              </w:rPr>
            </w:pPr>
            <w:ins w:id="21" w:author="Nokia - Bartlomiej Golebiowski" w:date="2023-05-12T14:29:00Z">
              <w:r>
                <w:t>919.4 – 925 MHz</w:t>
              </w:r>
            </w:ins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8A749" w14:textId="515746D5" w:rsidR="006B2180" w:rsidRPr="00FB6D47" w:rsidRDefault="006B2180" w:rsidP="006B2180">
            <w:pPr>
              <w:pStyle w:val="TAC"/>
              <w:rPr>
                <w:ins w:id="22" w:author="Nokia - Bartlomiej Golebiowski" w:date="2023-05-12T14:29:00Z"/>
                <w:rFonts w:cs="Arial"/>
                <w:lang w:eastAsia="en-GB"/>
              </w:rPr>
            </w:pPr>
            <w:ins w:id="23" w:author="Nokia - Bartlomiej Golebiowski" w:date="2023-05-12T14:29:00Z">
              <w:r w:rsidRPr="00931575">
                <w:t>-40.4 dBm</w:t>
              </w:r>
            </w:ins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66A59" w14:textId="1C453911" w:rsidR="006B2180" w:rsidRPr="00FB6D47" w:rsidRDefault="006B2180" w:rsidP="006B2180">
            <w:pPr>
              <w:pStyle w:val="TAC"/>
              <w:rPr>
                <w:ins w:id="24" w:author="Nokia - Bartlomiej Golebiowski" w:date="2023-05-12T14:29:00Z"/>
                <w:rFonts w:cs="Arial"/>
                <w:lang w:eastAsia="en-GB"/>
              </w:rPr>
            </w:pPr>
            <w:ins w:id="25" w:author="Nokia - Bartlomiej Golebiowski" w:date="2023-05-12T14:29:00Z">
              <w:r w:rsidRPr="00931575">
                <w:t>1 MHz</w:t>
              </w:r>
            </w:ins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A8F1C" w14:textId="77777777" w:rsidR="006B2180" w:rsidRPr="00120294" w:rsidRDefault="006B2180" w:rsidP="006B2180">
            <w:pPr>
              <w:pStyle w:val="TAL"/>
              <w:rPr>
                <w:ins w:id="26" w:author="Nokia - Bartlomiej Golebiowski" w:date="2023-05-12T14:29:00Z"/>
                <w:lang w:eastAsia="en-GB"/>
              </w:rPr>
            </w:pPr>
          </w:p>
        </w:tc>
      </w:tr>
      <w:tr w:rsidR="006B2180" w:rsidRPr="00120294" w14:paraId="1EF42D7E" w14:textId="77777777" w:rsidTr="006B2180">
        <w:trPr>
          <w:cantSplit/>
          <w:jc w:val="center"/>
          <w:ins w:id="27" w:author="Nokia - Bartlomiej Golebiowski" w:date="2023-05-12T14:29:00Z"/>
        </w:trPr>
        <w:tc>
          <w:tcPr>
            <w:tcW w:w="1301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9DED4F4" w14:textId="77777777" w:rsidR="006B2180" w:rsidRPr="00FB6D47" w:rsidRDefault="006B2180" w:rsidP="006B2180">
            <w:pPr>
              <w:pStyle w:val="TAL"/>
              <w:rPr>
                <w:ins w:id="28" w:author="Nokia - Bartlomiej Golebiowski" w:date="2023-05-12T14:29:00Z"/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C53F4" w14:textId="63251379" w:rsidR="006B2180" w:rsidRPr="00FB6D47" w:rsidRDefault="006B2180" w:rsidP="006B2180">
            <w:pPr>
              <w:pStyle w:val="TAC"/>
              <w:rPr>
                <w:ins w:id="29" w:author="Nokia - Bartlomiej Golebiowski" w:date="2023-05-12T14:29:00Z"/>
                <w:rFonts w:cs="Arial"/>
                <w:lang w:eastAsia="en-GB"/>
              </w:rPr>
            </w:pPr>
            <w:ins w:id="30" w:author="Nokia - Bartlomiej Golebiowski" w:date="2023-05-12T14:30:00Z">
              <w:r>
                <w:t>874.4 – 880 MHz</w:t>
              </w:r>
            </w:ins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DA423" w14:textId="74A328D4" w:rsidR="006B2180" w:rsidRPr="00FB6D47" w:rsidRDefault="006B2180" w:rsidP="006B2180">
            <w:pPr>
              <w:pStyle w:val="TAC"/>
              <w:rPr>
                <w:ins w:id="31" w:author="Nokia - Bartlomiej Golebiowski" w:date="2023-05-12T14:29:00Z"/>
                <w:rFonts w:cs="Arial"/>
                <w:lang w:eastAsia="en-GB"/>
              </w:rPr>
            </w:pPr>
            <w:ins w:id="32" w:author="Nokia - Bartlomiej Golebiowski" w:date="2023-05-12T14:30:00Z">
              <w:r w:rsidRPr="00931575">
                <w:t>-37.4 dBm</w:t>
              </w:r>
            </w:ins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EAD28" w14:textId="7DD7CA81" w:rsidR="006B2180" w:rsidRPr="00FB6D47" w:rsidRDefault="006B2180" w:rsidP="006B2180">
            <w:pPr>
              <w:pStyle w:val="TAC"/>
              <w:rPr>
                <w:ins w:id="33" w:author="Nokia - Bartlomiej Golebiowski" w:date="2023-05-12T14:29:00Z"/>
                <w:rFonts w:cs="Arial"/>
                <w:lang w:eastAsia="en-GB"/>
              </w:rPr>
            </w:pPr>
            <w:ins w:id="34" w:author="Nokia - Bartlomiej Golebiowski" w:date="2023-05-12T14:30:00Z">
              <w:r w:rsidRPr="00931575">
                <w:t>1MHz</w:t>
              </w:r>
            </w:ins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59439" w14:textId="77777777" w:rsidR="006B2180" w:rsidRPr="00120294" w:rsidRDefault="006B2180" w:rsidP="006B2180">
            <w:pPr>
              <w:pStyle w:val="TAL"/>
              <w:rPr>
                <w:ins w:id="35" w:author="Nokia - Bartlomiej Golebiowski" w:date="2023-05-12T14:29:00Z"/>
                <w:lang w:eastAsia="en-GB"/>
              </w:rPr>
            </w:pPr>
          </w:p>
        </w:tc>
      </w:tr>
      <w:tr w:rsidR="006B2180" w:rsidRPr="00120294" w14:paraId="10C07B27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576EE0C" w14:textId="77777777" w:rsidR="006B2180" w:rsidRPr="00182CD9" w:rsidRDefault="006B2180" w:rsidP="006B2180">
            <w:pPr>
              <w:pStyle w:val="TAL"/>
              <w:rPr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NR Band n101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70712" w14:textId="77777777" w:rsidR="006B2180" w:rsidRPr="00182CD9" w:rsidRDefault="006B2180" w:rsidP="006B2180">
            <w:pPr>
              <w:pStyle w:val="TAC"/>
              <w:rPr>
                <w:rFonts w:cs="Arial"/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1900 - 1910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706AB" w14:textId="77777777" w:rsidR="006B2180" w:rsidRPr="00182CD9" w:rsidRDefault="006B2180" w:rsidP="006B2180">
            <w:pPr>
              <w:pStyle w:val="TAC"/>
              <w:rPr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7B2C1" w14:textId="77777777" w:rsidR="006B2180" w:rsidRPr="00182CD9" w:rsidRDefault="006B2180" w:rsidP="006B2180">
            <w:pPr>
              <w:pStyle w:val="TAC"/>
              <w:rPr>
                <w:rFonts w:cs="Arial"/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1477E" w14:textId="77777777" w:rsidR="006B2180" w:rsidRPr="00120294" w:rsidRDefault="006B2180" w:rsidP="006B2180">
            <w:pPr>
              <w:pStyle w:val="TAL"/>
              <w:rPr>
                <w:lang w:eastAsia="en-GB"/>
              </w:rPr>
            </w:pPr>
          </w:p>
        </w:tc>
      </w:tr>
      <w:tr w:rsidR="006B2180" w:rsidRPr="00120294" w14:paraId="3829E5F2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3413A7E" w14:textId="77777777" w:rsidR="006B2180" w:rsidRPr="00182CD9" w:rsidRDefault="006B2180" w:rsidP="006B2180">
            <w:pPr>
              <w:pStyle w:val="TAL"/>
              <w:rPr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NR Band n102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DDDDF" w14:textId="77777777" w:rsidR="006B2180" w:rsidRPr="00182CD9" w:rsidRDefault="006B2180" w:rsidP="006B2180">
            <w:pPr>
              <w:pStyle w:val="TAC"/>
              <w:rPr>
                <w:rFonts w:cs="Arial"/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6425 – 7125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595A4" w14:textId="77777777" w:rsidR="006B2180" w:rsidRPr="00182CD9" w:rsidRDefault="006B2180" w:rsidP="006B2180">
            <w:pPr>
              <w:pStyle w:val="TAC"/>
              <w:rPr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-39.5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AA86B" w14:textId="77777777" w:rsidR="006B2180" w:rsidRPr="00182CD9" w:rsidRDefault="006B2180" w:rsidP="006B2180">
            <w:pPr>
              <w:pStyle w:val="TAC"/>
              <w:rPr>
                <w:rFonts w:cs="Arial"/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BE3AA" w14:textId="77777777" w:rsidR="006B2180" w:rsidRPr="00120294" w:rsidRDefault="006B2180" w:rsidP="006B2180">
            <w:pPr>
              <w:pStyle w:val="TAL"/>
              <w:rPr>
                <w:lang w:eastAsia="en-GB"/>
              </w:rPr>
            </w:pPr>
          </w:p>
        </w:tc>
      </w:tr>
      <w:tr w:rsidR="006B2180" w:rsidRPr="00120294" w14:paraId="46971990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14:paraId="3A67520D" w14:textId="77777777" w:rsidR="006B2180" w:rsidRPr="00182CD9" w:rsidRDefault="006B2180" w:rsidP="006B2180">
            <w:pPr>
              <w:pStyle w:val="TAL"/>
              <w:rPr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E-UTRA Band 103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38E19" w14:textId="77777777" w:rsidR="006B2180" w:rsidRPr="00182CD9" w:rsidRDefault="006B2180" w:rsidP="006B2180">
            <w:pPr>
              <w:pStyle w:val="TAC"/>
              <w:rPr>
                <w:rFonts w:cs="Arial"/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757 –</w:t>
            </w:r>
            <w:r w:rsidRPr="00FB6D47">
              <w:rPr>
                <w:rFonts w:cs="Arial"/>
                <w:lang w:eastAsia="en-GB"/>
              </w:rPr>
              <w:tab/>
              <w:t>758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F1298" w14:textId="77777777" w:rsidR="006B2180" w:rsidRPr="00182CD9" w:rsidRDefault="006B2180" w:rsidP="006B2180">
            <w:pPr>
              <w:pStyle w:val="TAC"/>
              <w:rPr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-40.4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9564B" w14:textId="77777777" w:rsidR="006B2180" w:rsidRPr="00182CD9" w:rsidRDefault="006B2180" w:rsidP="006B2180">
            <w:pPr>
              <w:pStyle w:val="TAC"/>
              <w:rPr>
                <w:rFonts w:cs="Arial"/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04580" w14:textId="77777777" w:rsidR="006B2180" w:rsidRPr="00120294" w:rsidRDefault="006B2180" w:rsidP="006B2180">
            <w:pPr>
              <w:pStyle w:val="TAL"/>
              <w:rPr>
                <w:lang w:eastAsia="en-GB"/>
              </w:rPr>
            </w:pPr>
          </w:p>
        </w:tc>
      </w:tr>
      <w:tr w:rsidR="006B2180" w:rsidRPr="00120294" w14:paraId="449C7234" w14:textId="77777777" w:rsidTr="00806216">
        <w:trPr>
          <w:cantSplit/>
          <w:jc w:val="center"/>
        </w:trPr>
        <w:tc>
          <w:tcPr>
            <w:tcW w:w="1301" w:type="dxa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DBC8FE4" w14:textId="77777777" w:rsidR="006B2180" w:rsidRPr="00182CD9" w:rsidRDefault="006B2180" w:rsidP="006B2180">
            <w:pPr>
              <w:pStyle w:val="TAL"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8EADB" w14:textId="77777777" w:rsidR="006B2180" w:rsidRPr="00182CD9" w:rsidRDefault="006B2180" w:rsidP="006B2180">
            <w:pPr>
              <w:pStyle w:val="TAC"/>
              <w:rPr>
                <w:rFonts w:cs="Arial"/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787 –</w:t>
            </w:r>
            <w:r w:rsidRPr="00FB6D47">
              <w:rPr>
                <w:rFonts w:cs="Arial"/>
                <w:lang w:eastAsia="en-GB"/>
              </w:rPr>
              <w:tab/>
              <w:t>788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6A2E8" w14:textId="77777777" w:rsidR="006B2180" w:rsidRPr="00182CD9" w:rsidRDefault="006B2180" w:rsidP="006B2180">
            <w:pPr>
              <w:pStyle w:val="TAC"/>
              <w:rPr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-37.4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485D6" w14:textId="77777777" w:rsidR="006B2180" w:rsidRPr="00182CD9" w:rsidRDefault="006B2180" w:rsidP="006B2180">
            <w:pPr>
              <w:pStyle w:val="TAC"/>
              <w:rPr>
                <w:rFonts w:cs="Arial"/>
                <w:lang w:eastAsia="en-GB"/>
              </w:rPr>
            </w:pPr>
            <w:r w:rsidRPr="00FB6D47"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F1744" w14:textId="77777777" w:rsidR="006B2180" w:rsidRPr="00120294" w:rsidRDefault="006B2180" w:rsidP="006B2180">
            <w:pPr>
              <w:pStyle w:val="TAL"/>
              <w:rPr>
                <w:lang w:eastAsia="en-GB"/>
              </w:rPr>
            </w:pPr>
          </w:p>
        </w:tc>
      </w:tr>
      <w:tr w:rsidR="006B2180" w:rsidRPr="00120294" w14:paraId="25CA26D1" w14:textId="77777777" w:rsidTr="00806216">
        <w:trPr>
          <w:cantSplit/>
          <w:jc w:val="center"/>
        </w:trPr>
        <w:tc>
          <w:tcPr>
            <w:tcW w:w="130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62150" w14:textId="77777777" w:rsidR="006B2180" w:rsidRPr="00182CD9" w:rsidRDefault="006B2180" w:rsidP="006B2180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NR Band n104</w:t>
            </w:r>
          </w:p>
        </w:tc>
        <w:tc>
          <w:tcPr>
            <w:tcW w:w="1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8CD88" w14:textId="77777777" w:rsidR="006B2180" w:rsidRPr="00FB6D47" w:rsidRDefault="006B2180" w:rsidP="006B218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6425</w:t>
            </w:r>
            <w:r w:rsidRPr="00120294">
              <w:rPr>
                <w:rFonts w:cs="Arial"/>
                <w:lang w:eastAsia="en-GB"/>
              </w:rPr>
              <w:t xml:space="preserve"> –</w:t>
            </w:r>
            <w:r>
              <w:rPr>
                <w:rFonts w:cs="Arial"/>
                <w:lang w:eastAsia="en-GB"/>
              </w:rPr>
              <w:t xml:space="preserve"> 7125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1C195" w14:textId="77777777" w:rsidR="006B2180" w:rsidRPr="00FB6D47" w:rsidRDefault="006B2180" w:rsidP="006B218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szCs w:val="18"/>
              </w:rPr>
              <w:t>-39.5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C4F9C" w14:textId="77777777" w:rsidR="006B2180" w:rsidRPr="00FB6D47" w:rsidRDefault="006B2180" w:rsidP="006B218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 MHz</w:t>
            </w:r>
          </w:p>
        </w:tc>
        <w:tc>
          <w:tcPr>
            <w:tcW w:w="44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715BF" w14:textId="77777777" w:rsidR="006B2180" w:rsidRPr="00120294" w:rsidRDefault="006B2180" w:rsidP="006B2180">
            <w:pPr>
              <w:pStyle w:val="TAL"/>
              <w:rPr>
                <w:lang w:eastAsia="en-GB"/>
              </w:rPr>
            </w:pPr>
          </w:p>
        </w:tc>
      </w:tr>
    </w:tbl>
    <w:p w14:paraId="573FDF04" w14:textId="77777777" w:rsidR="004A09A4" w:rsidRPr="00120294" w:rsidRDefault="004A09A4" w:rsidP="004A09A4">
      <w:pPr>
        <w:rPr>
          <w:lang w:eastAsia="en-GB"/>
        </w:rPr>
      </w:pPr>
    </w:p>
    <w:p w14:paraId="485B740B" w14:textId="77777777" w:rsidR="004A09A4" w:rsidRPr="00120294" w:rsidRDefault="004A09A4" w:rsidP="004A09A4">
      <w:pPr>
        <w:pStyle w:val="NO"/>
        <w:rPr>
          <w:lang w:eastAsia="en-GB"/>
        </w:rPr>
      </w:pPr>
      <w:r w:rsidRPr="00120294">
        <w:rPr>
          <w:lang w:eastAsia="en-GB"/>
        </w:rPr>
        <w:t>NOTE 1:</w:t>
      </w:r>
      <w:r w:rsidRPr="00120294">
        <w:rPr>
          <w:lang w:eastAsia="en-GB"/>
        </w:rPr>
        <w:tab/>
        <w:t xml:space="preserve">As defined in the scope for spurious emissions in this clause the co-existence requirements in table 6.7.5.4.5.1-1do not apply for the </w:t>
      </w:r>
      <w:proofErr w:type="spellStart"/>
      <w:r w:rsidRPr="00120294">
        <w:rPr>
          <w:lang w:eastAsia="en-GB"/>
        </w:rPr>
        <w:t>Δf</w:t>
      </w:r>
      <w:r w:rsidRPr="00120294">
        <w:rPr>
          <w:vertAlign w:val="subscript"/>
          <w:lang w:eastAsia="en-GB"/>
        </w:rPr>
        <w:t>OBUE</w:t>
      </w:r>
      <w:proofErr w:type="spellEnd"/>
      <w:r w:rsidRPr="00120294">
        <w:rPr>
          <w:lang w:eastAsia="en-GB"/>
        </w:rPr>
        <w:t xml:space="preserve"> frequency range immediately outside the downlink </w:t>
      </w:r>
      <w:r w:rsidRPr="00120294">
        <w:rPr>
          <w:i/>
          <w:lang w:eastAsia="en-GB"/>
        </w:rPr>
        <w:t>operating band</w:t>
      </w:r>
      <w:r w:rsidRPr="00120294">
        <w:rPr>
          <w:lang w:eastAsia="en-GB"/>
        </w:rPr>
        <w:t xml:space="preserve"> (see table 5.2-1). Emission limits for this excluded frequency range may be covered by local or regional requirements.</w:t>
      </w:r>
    </w:p>
    <w:p w14:paraId="777FB0CB" w14:textId="77777777" w:rsidR="004A09A4" w:rsidRPr="00120294" w:rsidRDefault="004A09A4" w:rsidP="004A09A4">
      <w:pPr>
        <w:pStyle w:val="NO"/>
        <w:rPr>
          <w:lang w:eastAsia="en-GB"/>
        </w:rPr>
      </w:pPr>
      <w:r w:rsidRPr="00120294">
        <w:rPr>
          <w:lang w:eastAsia="en-GB"/>
        </w:rPr>
        <w:t>NOTE 2:</w:t>
      </w:r>
      <w:r w:rsidRPr="00120294">
        <w:rPr>
          <w:lang w:eastAsia="en-GB"/>
        </w:rPr>
        <w:tab/>
        <w:t xml:space="preserve">Table 6.7.5.4.5.1-1 assumes that two </w:t>
      </w:r>
      <w:r w:rsidRPr="00120294">
        <w:rPr>
          <w:i/>
          <w:lang w:eastAsia="en-GB"/>
        </w:rPr>
        <w:t>operating bands</w:t>
      </w:r>
      <w:r w:rsidRPr="00120294">
        <w:rPr>
          <w:lang w:eastAsia="en-GB"/>
        </w:rPr>
        <w:t>, where the frequency ranges in table 5.2-1 would be overlapping, are not deployed in the same geographical area. For such a case of operation with overlapping frequency arrangements in the same geographical area, special co-existence requirements may apply that are not covered by the 3GPP specifications.</w:t>
      </w:r>
    </w:p>
    <w:p w14:paraId="475381FD" w14:textId="7F2F1621" w:rsidR="006B2180" w:rsidRDefault="006B2180" w:rsidP="006B2180">
      <w:pPr>
        <w:rPr>
          <w:noProof/>
          <w:color w:val="FF0000"/>
          <w:sz w:val="28"/>
          <w:szCs w:val="28"/>
        </w:rPr>
      </w:pPr>
      <w:r w:rsidRPr="00E600D4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Next c</w:t>
      </w:r>
      <w:r w:rsidRPr="00E600D4">
        <w:rPr>
          <w:noProof/>
          <w:color w:val="FF0000"/>
          <w:sz w:val="28"/>
          <w:szCs w:val="28"/>
        </w:rPr>
        <w:t>hange</w:t>
      </w:r>
      <w:r>
        <w:rPr>
          <w:noProof/>
          <w:color w:val="FF0000"/>
          <w:sz w:val="28"/>
          <w:szCs w:val="28"/>
        </w:rPr>
        <w:t>s</w:t>
      </w:r>
      <w:r w:rsidRPr="00E600D4">
        <w:rPr>
          <w:noProof/>
          <w:color w:val="FF0000"/>
          <w:sz w:val="28"/>
          <w:szCs w:val="28"/>
        </w:rPr>
        <w:t>&gt;</w:t>
      </w:r>
    </w:p>
    <w:p w14:paraId="0E28016E" w14:textId="77777777" w:rsidR="006B2180" w:rsidRPr="00120294" w:rsidRDefault="006B2180" w:rsidP="006B2180">
      <w:pPr>
        <w:pStyle w:val="Heading5"/>
        <w:rPr>
          <w:lang w:eastAsia="sv-SE"/>
        </w:rPr>
      </w:pPr>
      <w:bookmarkStart w:id="36" w:name="_Toc75334121"/>
      <w:bookmarkStart w:id="37" w:name="_Toc75508313"/>
      <w:bookmarkStart w:id="38" w:name="_Toc75816052"/>
      <w:bookmarkStart w:id="39" w:name="_Toc76541210"/>
      <w:bookmarkStart w:id="40" w:name="_Toc76541777"/>
      <w:bookmarkStart w:id="41" w:name="_Toc82429667"/>
      <w:bookmarkStart w:id="42" w:name="_Toc89939918"/>
      <w:bookmarkStart w:id="43" w:name="_Toc98754244"/>
      <w:bookmarkStart w:id="44" w:name="_Toc106178058"/>
      <w:bookmarkStart w:id="45" w:name="_Toc114148776"/>
      <w:bookmarkStart w:id="46" w:name="_Toc124151021"/>
      <w:bookmarkStart w:id="47" w:name="_Toc130393561"/>
      <w:r w:rsidRPr="00120294">
        <w:rPr>
          <w:lang w:eastAsia="sv-SE"/>
        </w:rPr>
        <w:t>6.7.5.5.5</w:t>
      </w:r>
      <w:r w:rsidRPr="00120294">
        <w:rPr>
          <w:lang w:eastAsia="sv-SE"/>
        </w:rPr>
        <w:tab/>
        <w:t>Test requirements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2FCB9847" w14:textId="77777777" w:rsidR="006B2180" w:rsidRPr="00120294" w:rsidRDefault="006B2180" w:rsidP="006B2180">
      <w:pPr>
        <w:pStyle w:val="H6"/>
        <w:rPr>
          <w:lang w:eastAsia="ja-JP"/>
        </w:rPr>
      </w:pPr>
      <w:r w:rsidRPr="00120294">
        <w:rPr>
          <w:lang w:eastAsia="ja-JP"/>
        </w:rPr>
        <w:t>6.7.5.5.5.1</w:t>
      </w:r>
      <w:r w:rsidRPr="00120294">
        <w:rPr>
          <w:lang w:eastAsia="ja-JP"/>
        </w:rPr>
        <w:tab/>
        <w:t xml:space="preserve">Test requirement for </w:t>
      </w:r>
      <w:r w:rsidRPr="00120294">
        <w:rPr>
          <w:i/>
          <w:lang w:eastAsia="ja-JP"/>
        </w:rPr>
        <w:t>IAB type 1-O</w:t>
      </w:r>
    </w:p>
    <w:p w14:paraId="309DA1ED" w14:textId="77777777" w:rsidR="006B2180" w:rsidRPr="00120294" w:rsidRDefault="006B2180" w:rsidP="006B2180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These requirements may be applied for the protection of other IAB receivers when GSM900, DCS1800, PCS1900, GSM850, CDMA850, UTRA FDD, UTRA TDD, E-UTRA and/or NR BS are co-located with a IAB Node.</w:t>
      </w:r>
    </w:p>
    <w:p w14:paraId="2A59DB8A" w14:textId="77777777" w:rsidR="006B2180" w:rsidRPr="00120294" w:rsidRDefault="006B2180" w:rsidP="006B2180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The requirements assume co-location with base stations of the same class.</w:t>
      </w:r>
    </w:p>
    <w:p w14:paraId="5447F9D3" w14:textId="77777777" w:rsidR="006B2180" w:rsidRPr="00120294" w:rsidRDefault="006B2180" w:rsidP="006B2180">
      <w:pPr>
        <w:pStyle w:val="NO"/>
        <w:rPr>
          <w:lang w:eastAsia="ja-JP"/>
        </w:rPr>
      </w:pPr>
      <w:r w:rsidRPr="00120294">
        <w:rPr>
          <w:color w:val="000000"/>
          <w:lang w:eastAsia="ja-JP"/>
        </w:rPr>
        <w:t>NOTE:</w:t>
      </w:r>
      <w:r w:rsidRPr="00120294">
        <w:rPr>
          <w:color w:val="000000"/>
          <w:lang w:eastAsia="ja-JP"/>
        </w:rPr>
        <w:tab/>
        <w:t>For co-location with UTRA, the requirements are based on co-location with UTRA FDD or TDD base stations.</w:t>
      </w:r>
    </w:p>
    <w:p w14:paraId="6847F26F" w14:textId="77777777" w:rsidR="006B2180" w:rsidRPr="00120294" w:rsidRDefault="006B2180" w:rsidP="006B2180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This requirement is a co-location requirement as defined in clause 4.9, in TS 38.174 [2], the power levels are specified at the CLTA</w:t>
      </w:r>
      <w:r w:rsidRPr="00120294">
        <w:rPr>
          <w:i/>
          <w:color w:val="000000"/>
          <w:lang w:eastAsia="ja-JP"/>
        </w:rPr>
        <w:t xml:space="preserve"> </w:t>
      </w:r>
      <w:r w:rsidRPr="00120294">
        <w:rPr>
          <w:color w:val="000000"/>
          <w:lang w:eastAsia="ja-JP"/>
        </w:rPr>
        <w:t>output.</w:t>
      </w:r>
    </w:p>
    <w:p w14:paraId="2B2C83E9" w14:textId="77777777" w:rsidR="006B2180" w:rsidRPr="00120294" w:rsidRDefault="006B2180" w:rsidP="006B2180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The output of the CLTA of any spurious emission shall not exceed the test limit in table 6.7.5.5.5.1-1.</w:t>
      </w:r>
    </w:p>
    <w:p w14:paraId="65CD5796" w14:textId="77777777" w:rsidR="006B2180" w:rsidRPr="00120294" w:rsidRDefault="006B2180" w:rsidP="006B2180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 xml:space="preserve">For a </w:t>
      </w:r>
      <w:r w:rsidRPr="00120294">
        <w:rPr>
          <w:i/>
          <w:color w:val="000000"/>
          <w:lang w:eastAsia="ja-JP"/>
        </w:rPr>
        <w:t>multi-band RIB</w:t>
      </w:r>
      <w:r w:rsidRPr="00120294">
        <w:rPr>
          <w:color w:val="000000"/>
          <w:lang w:eastAsia="ja-JP"/>
        </w:rPr>
        <w:t xml:space="preserve">, the exclusions and conditions in the </w:t>
      </w:r>
      <w:proofErr w:type="gramStart"/>
      <w:r w:rsidRPr="00120294">
        <w:rPr>
          <w:color w:val="000000"/>
          <w:lang w:eastAsia="ja-JP"/>
        </w:rPr>
        <w:t>notes</w:t>
      </w:r>
      <w:proofErr w:type="gramEnd"/>
      <w:r w:rsidRPr="00120294">
        <w:rPr>
          <w:color w:val="000000"/>
          <w:lang w:eastAsia="ja-JP"/>
        </w:rPr>
        <w:t xml:space="preserve"> column of table 6.7.5.5.5.1-1 apply for each supported operating band.</w:t>
      </w:r>
    </w:p>
    <w:p w14:paraId="11A5FC72" w14:textId="77777777" w:rsidR="006B2180" w:rsidRPr="00120294" w:rsidRDefault="006B2180" w:rsidP="006B2180">
      <w:pPr>
        <w:pStyle w:val="TH"/>
        <w:rPr>
          <w:lang w:eastAsia="ja-JP"/>
        </w:rPr>
      </w:pPr>
      <w:r w:rsidRPr="00120294">
        <w:rPr>
          <w:color w:val="000000"/>
          <w:lang w:eastAsia="ja-JP"/>
        </w:rPr>
        <w:lastRenderedPageBreak/>
        <w:t xml:space="preserve">Table 6.7.5.5.5.1-1: </w:t>
      </w:r>
      <w:r w:rsidRPr="00120294">
        <w:rPr>
          <w:i/>
          <w:color w:val="000000"/>
          <w:lang w:eastAsia="ja-JP"/>
        </w:rPr>
        <w:t>IAB-DU and IAB-MT spurious emissions basic limits for co-location with BS or IAB-Node</w:t>
      </w:r>
    </w:p>
    <w:tbl>
      <w:tblPr>
        <w:tblW w:w="9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291"/>
        <w:gridCol w:w="1996"/>
        <w:gridCol w:w="879"/>
        <w:gridCol w:w="879"/>
        <w:gridCol w:w="880"/>
        <w:gridCol w:w="1414"/>
        <w:gridCol w:w="1606"/>
      </w:tblGrid>
      <w:tr w:rsidR="006B2180" w:rsidRPr="00120294" w14:paraId="6DD4D293" w14:textId="77777777" w:rsidTr="00806216">
        <w:trPr>
          <w:cantSplit/>
          <w:tblHeader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D26AEC" w14:textId="77777777" w:rsidR="006B2180" w:rsidRPr="00120294" w:rsidRDefault="006B2180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t>Co-located system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5C9A7A" w14:textId="77777777" w:rsidR="006B2180" w:rsidRPr="00120294" w:rsidRDefault="006B2180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t>Frequency range for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F23BE" w14:textId="77777777" w:rsidR="006B2180" w:rsidRPr="00120294" w:rsidRDefault="006B2180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t>Test limits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2B1FAA" w14:textId="77777777" w:rsidR="006B2180" w:rsidRPr="00120294" w:rsidRDefault="006B2180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t>Measurement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6AAF53" w14:textId="77777777" w:rsidR="006B2180" w:rsidRPr="00120294" w:rsidRDefault="006B2180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t>Note</w:t>
            </w:r>
          </w:p>
        </w:tc>
      </w:tr>
      <w:tr w:rsidR="006B2180" w:rsidRPr="00120294" w14:paraId="72520A6C" w14:textId="77777777" w:rsidTr="00806216">
        <w:trPr>
          <w:cantSplit/>
          <w:tblHeader/>
          <w:jc w:val="center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F3FED" w14:textId="77777777" w:rsidR="006B2180" w:rsidRPr="00120294" w:rsidRDefault="006B2180" w:rsidP="00806216">
            <w:pPr>
              <w:pStyle w:val="TAH"/>
              <w:rPr>
                <w:lang w:eastAsia="en-GB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41794" w14:textId="77777777" w:rsidR="006B2180" w:rsidRPr="00120294" w:rsidRDefault="006B2180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t>co-location requirement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5040" w14:textId="77777777" w:rsidR="006B2180" w:rsidRPr="00120294" w:rsidRDefault="006B2180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t>WA IAB-DU and WA IAB-MT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65AB" w14:textId="77777777" w:rsidR="006B2180" w:rsidRPr="00120294" w:rsidRDefault="006B2180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t>MR IAB-DU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1105C" w14:textId="77777777" w:rsidR="006B2180" w:rsidRPr="00120294" w:rsidRDefault="006B2180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t>LA IAB-DU and LA IAB-MT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D7EF3" w14:textId="77777777" w:rsidR="006B2180" w:rsidRPr="00120294" w:rsidRDefault="006B2180" w:rsidP="00806216">
            <w:pPr>
              <w:pStyle w:val="TAH"/>
              <w:rPr>
                <w:lang w:eastAsia="en-GB"/>
              </w:rPr>
            </w:pPr>
            <w:r w:rsidRPr="00120294">
              <w:rPr>
                <w:lang w:eastAsia="en-GB"/>
              </w:rPr>
              <w:t>bandwidth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C0ED6" w14:textId="77777777" w:rsidR="006B2180" w:rsidRPr="00120294" w:rsidRDefault="006B2180" w:rsidP="00806216">
            <w:pPr>
              <w:pStyle w:val="TAH"/>
              <w:rPr>
                <w:lang w:eastAsia="en-GB"/>
              </w:rPr>
            </w:pPr>
          </w:p>
        </w:tc>
      </w:tr>
      <w:tr w:rsidR="006B2180" w:rsidRPr="00120294" w14:paraId="4925215E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6B38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GSM900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9AF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876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A36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D1E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AEF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-87.9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B1F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485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039DE6B5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FA1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DCS1800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80F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CB6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580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CDD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--97.9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E3D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17F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5FC18A44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5E2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PCS1900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0B6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7DA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617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EEB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--97.9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E957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B0C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7495E650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24EB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 xml:space="preserve"> GSM850 or CDMA850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2673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C32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8ED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196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-87.9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FBCC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525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01509F1B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7DE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FDD Band I or E-UTRA Band 1 or NR Band n1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D87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1920 – 1980 MHz</w:t>
            </w:r>
          </w:p>
          <w:p w14:paraId="20D5589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B9B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EDB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24F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894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19D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10A4C53F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46E0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FDD Band II or E-UTRA Band 2 or NR Band n2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DF1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  <w:p w14:paraId="59321A3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746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63D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452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15A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ACD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0A0B32F1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FAF2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FDD Band III or E-UTRA Band 3 or NR Band n3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ED3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46F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6DB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B6B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4AC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61A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57E8BD5C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F0E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FDD Band IV or E-UTRA Band 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FFEA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1710 – 1755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F92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4F5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7D9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361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E71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7E9F1799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5D1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FDD Band V or E-UTRA Band 5 or NR Band n5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3AE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F5E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8E8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D06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F90F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CD8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4B77A95B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9468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FDD Band VI, XIX or E-UTRA Band 6, 19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DCA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830 – 845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8ED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35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ACE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F34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322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6B710259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E1D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FDD Band VII or E-UTRA Band 7 or NR Band n7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265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2500 – 2570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4E9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04E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6E1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7BC0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378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5CEFC72D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004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FDD Band VIII or E-UTRA Band 8 or NR Band n8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65A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AAE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6E0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FEE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4D7E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99E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0FDCD615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8FE6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FDD Band IX or E-UTRA Band 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3EB2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1749.9 – 1784.9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83F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C50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E5B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B7A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878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37C809F0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922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FDD Band X or E-UTRA Band 10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010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1710 – 1770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D34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99D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E24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D71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7FF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096C84FA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028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FDD Band XI or E-UTRA Band 11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7DD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1427.9 –1447.9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77C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AD0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5F7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D89C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B6C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2869A946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6236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 FDD Band XII or</w:t>
            </w:r>
          </w:p>
          <w:p w14:paraId="6EF8927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 Band 12 or NR Band n12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8931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699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80F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B3B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00E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187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C3A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02BB1CFC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FA07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 FDD Band XIII or</w:t>
            </w:r>
          </w:p>
          <w:p w14:paraId="390C04B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 Band 13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DAB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777 – 787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759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120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46C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BD90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928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01711C5D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92E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 FDD Band XIV or</w:t>
            </w:r>
          </w:p>
          <w:p w14:paraId="2437EAA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 Band 14 or NR Band n14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231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788 – 798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376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ECB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470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898C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D29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4024BFE0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9DB0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 Band 17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5AB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704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BBE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5BC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8B4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172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809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682140D5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D5D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 Band 18</w:t>
            </w:r>
            <w:r w:rsidRPr="00120294">
              <w:rPr>
                <w:rFonts w:ascii="Arial" w:eastAsia="Yu Gothic UI" w:hAnsi="Arial" w:cs="Arial"/>
                <w:sz w:val="18"/>
                <w:lang w:eastAsia="ja-JP"/>
              </w:rPr>
              <w:t xml:space="preserve"> or NR Band n18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187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815 – 830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41E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2F5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9A3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8EA7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4B5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7391CCDB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267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 FDD Band XX or E-UTRA Band 20 or NR Band n20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E4D9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A54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2FB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A14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EF44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4F4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0B6562F0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DAE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 FDD Band XXI or E-UTRA Band 21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5C42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1447.9 – 1462.9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D56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AF3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2F1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417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CC4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6B2180" w:rsidRPr="00120294" w14:paraId="60FBCAE4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4BE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 FDD Band XXII or E-UTRA Band 22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D2E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3410 – 3490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17B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C69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5E4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B85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BABD4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This is not applicable to IAB-DU and IAB-MT operating in Band n77 or n78</w:t>
            </w:r>
          </w:p>
        </w:tc>
      </w:tr>
      <w:tr w:rsidR="006B2180" w:rsidRPr="00120294" w14:paraId="69D52420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75B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lastRenderedPageBreak/>
              <w:t>E-UTRA Band 23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45C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2000 – 2020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8C2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CDB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067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C1D8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DDFF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39A44984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CB1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 Band 24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748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1626.5 – 1660.5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B2E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6F0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7BD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BD7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7571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07B9AA80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222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 FDD Band XXV or</w:t>
            </w:r>
          </w:p>
          <w:p w14:paraId="501BD36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 Band 25 or NR Band n25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3C0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1850 – 1915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28F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7E8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BEB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387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1FE7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2283B271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B23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 FDD Band XXVI or</w:t>
            </w:r>
          </w:p>
          <w:p w14:paraId="2C97A6E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 Band 26 or NR Band n26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B756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814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460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9BE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03C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7A8E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8832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671611E5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6F7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27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D2C7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807 – 824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0EE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30B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3AD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34B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F5D7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71F64D73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616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 Band 28 or NR Band n28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4C6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703 – 748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477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5D1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8E5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6FFB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F456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58215B99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163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30 or NR Band n30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E80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 xml:space="preserve">2305 – 2315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73E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992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C7F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FEAD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A546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6D14444B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EF6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31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2F3D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zh-CN"/>
              </w:rPr>
              <w:t xml:space="preserve">452.5 </w:t>
            </w:r>
            <w:r w:rsidRPr="00120294">
              <w:rPr>
                <w:rFonts w:ascii="Arial" w:hAnsi="Arial"/>
                <w:sz w:val="18"/>
                <w:lang w:eastAsia="en-GB"/>
              </w:rPr>
              <w:t>–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 xml:space="preserve"> 457.5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614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1F3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0DC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0472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A8A9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6415957E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CD67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TDD Band a) or E-UTRA Band 33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C91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1900 – 1920 MHz</w:t>
            </w:r>
          </w:p>
          <w:p w14:paraId="088AFE6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6BB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25F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B18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B17D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EC8B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6F35ECFB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EC8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TDD Band a) or E-UTRA Band 34</w:t>
            </w:r>
            <w:r w:rsidRPr="00120294">
              <w:rPr>
                <w:rFonts w:ascii="Arial" w:hAnsi="Arial"/>
                <w:sz w:val="18"/>
                <w:lang w:eastAsia="zh-CN"/>
              </w:rPr>
              <w:t xml:space="preserve"> or NR band n34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1A94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5DF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9DA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F01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4E68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4452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2F0C96EA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484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TDD Band b) or E-UTRA Band 35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9A3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  <w:p w14:paraId="045B636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653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15E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A6C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3810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D33C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28FDC76F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5AF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TDD Band b) or E-UTRA Band 36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D566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1930 – 1990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8E7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DA5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939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2083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B8DC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595D4BEB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BC6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TDD Band c) or E-UTRA Band 37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F7A8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1910 – 1930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5E9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D23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A8D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8C5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851C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7C6BDA5F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4F4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TDD Band d) or E-UTRA Band 38 or NR Band n38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0AF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2570 – 2620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A99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471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28C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065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7D0B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33CE442F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5646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TDD Band f) or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 E-UTRA Band 3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9 or NR band n39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861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zh-CN"/>
              </w:rPr>
              <w:t>1880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1920MHz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608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8B1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8A6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9EB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00 k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35B5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7978C423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9A5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TDD Band e) or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 E-UTRA Band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40 or NR Band n40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FB83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zh-CN"/>
              </w:rPr>
              <w:t>2300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2400MHz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3A8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FC0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47B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A54D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00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k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5A08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759D044C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96DC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eastAsia="Malgun Gothic" w:hAnsi="Arial" w:cs="Arial"/>
                <w:sz w:val="18"/>
                <w:lang w:eastAsia="en-GB"/>
              </w:rPr>
              <w:t xml:space="preserve">E-UTRA Band </w:t>
            </w:r>
            <w:r w:rsidRPr="00120294">
              <w:rPr>
                <w:rFonts w:ascii="Arial" w:eastAsia="Malgun Gothic" w:hAnsi="Arial" w:cs="Arial"/>
                <w:sz w:val="18"/>
                <w:lang w:eastAsia="zh-CN"/>
              </w:rPr>
              <w:t>41 or NR Band n41, n90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1C1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zh-CN"/>
              </w:rPr>
              <w:t xml:space="preserve">2496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2690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7BA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47F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418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92C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00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k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EC5A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This is not applicable to IAB-DU and IAB-MT operating in Band n</w:t>
            </w:r>
            <w:r w:rsidRPr="00120294">
              <w:rPr>
                <w:lang w:eastAsia="zh-CN"/>
              </w:rPr>
              <w:t>41</w:t>
            </w:r>
          </w:p>
        </w:tc>
      </w:tr>
      <w:tr w:rsidR="006B2180" w:rsidRPr="00120294" w14:paraId="612576FF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BC0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42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A83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3400 – 3600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19C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B76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119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8A4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A240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This is not applicable to IAB-DU and IAB-MT operating in Band n77 or n78</w:t>
            </w:r>
          </w:p>
        </w:tc>
      </w:tr>
      <w:tr w:rsidR="006B2180" w:rsidRPr="00120294" w14:paraId="718F1856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2F75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43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C0B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3600 – 3800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ABC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2BE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5BD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2AE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0462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This is not applicable to IAB-DU and IAB-MT operating in Band n77 or n78</w:t>
            </w:r>
          </w:p>
        </w:tc>
      </w:tr>
      <w:tr w:rsidR="006B2180" w:rsidRPr="00120294" w14:paraId="29B9E8FF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9B4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44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3766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703 – 803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CF7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1E5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C1B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233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174E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7F78A569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C5A6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ja-JP"/>
              </w:rPr>
              <w:t>E-UTRA Band 4</w:t>
            </w:r>
            <w:r w:rsidRPr="00120294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CEA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zh-CN"/>
              </w:rPr>
              <w:t>1447</w:t>
            </w:r>
            <w:r w:rsidRPr="00120294">
              <w:rPr>
                <w:rFonts w:ascii="Arial" w:hAnsi="Arial" w:cs="Arial"/>
                <w:sz w:val="18"/>
                <w:lang w:eastAsia="ja-JP"/>
              </w:rPr>
              <w:t xml:space="preserve"> –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1467</w:t>
            </w:r>
            <w:r w:rsidRPr="00120294">
              <w:rPr>
                <w:rFonts w:ascii="Arial" w:hAnsi="Arial" w:cs="Arial"/>
                <w:sz w:val="18"/>
                <w:lang w:eastAsia="ja-JP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D7D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6B4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7FE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418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502C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2878E473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AFE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20294">
              <w:rPr>
                <w:rFonts w:ascii="Arial" w:hAnsi="Arial"/>
                <w:sz w:val="18"/>
                <w:szCs w:val="18"/>
                <w:lang w:eastAsia="en-GB"/>
              </w:rPr>
              <w:t>E-UTRA Band 46</w:t>
            </w:r>
            <w:r w:rsidRPr="00182CD9">
              <w:rPr>
                <w:rFonts w:ascii="Arial" w:hAnsi="Arial"/>
                <w:sz w:val="18"/>
                <w:szCs w:val="18"/>
                <w:lang w:eastAsia="en-GB"/>
              </w:rPr>
              <w:t xml:space="preserve"> or NR Band n46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BCA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szCs w:val="18"/>
                <w:lang w:eastAsia="zh-CN"/>
              </w:rPr>
              <w:t>5150</w:t>
            </w:r>
            <w:r w:rsidRPr="00120294">
              <w:rPr>
                <w:rFonts w:ascii="Arial" w:hAnsi="Arial" w:cs="Arial"/>
                <w:sz w:val="18"/>
                <w:szCs w:val="18"/>
                <w:lang w:eastAsia="en-GB"/>
              </w:rPr>
              <w:t xml:space="preserve"> – </w:t>
            </w:r>
            <w:r w:rsidRPr="00120294">
              <w:rPr>
                <w:rFonts w:ascii="Arial" w:hAnsi="Arial" w:cs="Arial"/>
                <w:sz w:val="18"/>
                <w:szCs w:val="18"/>
                <w:lang w:eastAsia="zh-CN"/>
              </w:rPr>
              <w:t>5925</w:t>
            </w:r>
            <w:r w:rsidRPr="00120294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4CE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371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-108.6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8E2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667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77FD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50BC5207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EAD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ja-JP"/>
              </w:rPr>
              <w:lastRenderedPageBreak/>
              <w:t>E-UTRA Band 48 or NR Band n48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220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ja-JP"/>
              </w:rPr>
              <w:t>3550 – 3700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3E2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3EE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109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C72D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F1B05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This is not applicable to IAB-DU and IAB-MT operating in Band n77 or n78</w:t>
            </w:r>
          </w:p>
        </w:tc>
      </w:tr>
      <w:tr w:rsidR="006B2180" w:rsidRPr="00120294" w14:paraId="29A73F23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3ADC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ja-JP"/>
              </w:rPr>
              <w:t xml:space="preserve">E-UTRA Band 50 or NR Band n50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DD5C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ja-JP"/>
              </w:rPr>
              <w:t>1432 – 1517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E9A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466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4AC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120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9C69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16B9C7BE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F72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20294">
              <w:rPr>
                <w:rFonts w:ascii="Arial" w:hAnsi="Arial"/>
                <w:sz w:val="18"/>
                <w:lang w:eastAsia="ja-JP"/>
              </w:rPr>
              <w:t>E-UTRA Band 51 or NR Band n51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EAFE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lang w:eastAsia="ja-JP"/>
              </w:rPr>
              <w:t>1427 – 1432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7DD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996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2CD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B3F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B001" w14:textId="77777777" w:rsidR="006B2180" w:rsidRPr="00120294" w:rsidRDefault="006B2180" w:rsidP="00806216">
            <w:pPr>
              <w:pStyle w:val="TAC"/>
              <w:rPr>
                <w:lang w:eastAsia="ja-JP"/>
              </w:rPr>
            </w:pPr>
          </w:p>
        </w:tc>
      </w:tr>
      <w:tr w:rsidR="006B2180" w:rsidRPr="00120294" w14:paraId="69F24320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0926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20294">
              <w:rPr>
                <w:rFonts w:ascii="Arial" w:eastAsia="Malgun Gothic" w:hAnsi="Arial" w:cs="Arial"/>
                <w:sz w:val="18"/>
                <w:lang w:eastAsia="en-GB"/>
              </w:rPr>
              <w:t>E-UTRA Band 53</w:t>
            </w:r>
            <w:r w:rsidRPr="00120294">
              <w:rPr>
                <w:rFonts w:ascii="Arial" w:eastAsia="Malgun Gothic" w:hAnsi="Arial" w:cs="Arial"/>
                <w:sz w:val="18"/>
                <w:lang w:eastAsia="zh-CN"/>
              </w:rPr>
              <w:t xml:space="preserve"> or NR Band n53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2CB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lang w:eastAsia="zh-CN"/>
              </w:rPr>
              <w:t xml:space="preserve">2483.5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2495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5F3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E9C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CD9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C59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00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k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27B6" w14:textId="77777777" w:rsidR="006B2180" w:rsidRPr="00120294" w:rsidRDefault="006B2180" w:rsidP="00806216">
            <w:pPr>
              <w:pStyle w:val="TAC"/>
              <w:rPr>
                <w:lang w:eastAsia="ja-JP"/>
              </w:rPr>
            </w:pPr>
            <w:r w:rsidRPr="00120294">
              <w:rPr>
                <w:lang w:eastAsia="en-GB"/>
              </w:rPr>
              <w:t>This is not applicable to IAB-DU and IAB-MT operating in Band n</w:t>
            </w:r>
            <w:r w:rsidRPr="00120294">
              <w:rPr>
                <w:lang w:eastAsia="zh-CN"/>
              </w:rPr>
              <w:t>41</w:t>
            </w:r>
          </w:p>
        </w:tc>
      </w:tr>
      <w:tr w:rsidR="006B2180" w:rsidRPr="00120294" w14:paraId="2C76890B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6083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ja-JP"/>
              </w:rPr>
              <w:t>E-UTRA Band 65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 or NR Band n65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67E9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1920 – </w:t>
            </w:r>
            <w:r w:rsidRPr="00120294">
              <w:rPr>
                <w:rFonts w:ascii="Arial" w:hAnsi="Arial" w:cs="Arial"/>
                <w:sz w:val="18"/>
                <w:lang w:eastAsia="ja-JP"/>
              </w:rPr>
              <w:t>2010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922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51C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61C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1B7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3831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5BD69D2F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2B4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66 or NR Band n66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D638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1710 – 1780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8A2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EEA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BA9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B80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AC7A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7C0028D6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FE3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68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E9F7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698 – 728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47C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FD5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172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083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05C4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00F814FE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B84A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70 or NR Band n70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D4F6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1695 – 1710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7CC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BDC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7E6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A3C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6854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702C49C3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A09C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71 or NR Band n71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5BEE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663 – 698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992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A40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E2A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1F4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C59F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306A8D87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6B85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72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079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451 – 456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52C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043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8C9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ADC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E623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20B1C98A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527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74</w:t>
            </w:r>
            <w:r w:rsidRPr="00120294">
              <w:rPr>
                <w:rFonts w:ascii="Arial" w:hAnsi="Arial"/>
                <w:sz w:val="18"/>
                <w:lang w:eastAsia="ja-JP"/>
              </w:rPr>
              <w:t xml:space="preserve"> or NR Band n74</w:t>
            </w:r>
            <w:r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C00E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1427 – 1470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C8A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846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9C0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F4F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3AFD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16D5E122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6D8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n77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EB47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3.3 – 4.2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574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EF4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3E0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8ED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DBB1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This is not applicable to IAB-DU and IAB-MT operating in Band n77 or n78</w:t>
            </w:r>
          </w:p>
        </w:tc>
      </w:tr>
      <w:tr w:rsidR="006B2180" w:rsidRPr="00120294" w14:paraId="0004ADE0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81F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n78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8A9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3.3 – 3.8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716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B51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E9D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45E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96BD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This is not applicable to IAB-DU and IAB-MT operating in Band n77 or n78</w:t>
            </w:r>
          </w:p>
        </w:tc>
      </w:tr>
      <w:tr w:rsidR="006B2180" w:rsidRPr="00120294" w14:paraId="4190BD85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1C5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n79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887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4.4 – 5.0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B71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A4E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-108.6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161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6B3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B2B7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  <w:r w:rsidRPr="00120294">
              <w:rPr>
                <w:lang w:eastAsia="en-GB"/>
              </w:rPr>
              <w:t>This is not applicable to IAB-DU and IAB-MT operating in Band n79</w:t>
            </w:r>
          </w:p>
        </w:tc>
      </w:tr>
      <w:tr w:rsidR="006B2180" w:rsidRPr="00120294" w14:paraId="69735CEF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632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n80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F556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93B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1B7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765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378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3857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12A7B057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13C6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n81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084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533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631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377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813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ACD9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5EE13ED2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B33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n82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C85B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DE6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B5A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0C1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0BC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BF6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4777F4A9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F20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n83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CEE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703 – 748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B9F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B96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969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B19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D73C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3EAB217A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C56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n84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90E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1920 – 1980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C64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B1B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586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6E5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9EB4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2F7DFC9F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271A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E-UTRA Band 85 or NR Band n85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8EBD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698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217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14E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6B4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09E0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F39F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0726AF4F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11BE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n86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4DD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1710 – 1780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AC16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9B5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254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E19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8B44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56F239DA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029FC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n89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A2E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699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6807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816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504D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A36C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2FF19728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2554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n91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F8DD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532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6F9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895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F6D4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3B58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6EC4F2CD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09A7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lastRenderedPageBreak/>
              <w:t>NR Band n92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3C01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31C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F12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A9C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030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93F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1ED61A71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962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n93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48E1D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EBF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3F1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3A5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F5C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2159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466DE3A4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122F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n94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17C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2AC4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915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C021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98AEF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973D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52E06C2C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D45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n95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AA59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F565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F99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C2EE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5187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D483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22BB06A4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B1E0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82CD9">
              <w:rPr>
                <w:rFonts w:ascii="Arial" w:hAnsi="Arial"/>
                <w:sz w:val="18"/>
                <w:lang w:eastAsia="en-GB"/>
              </w:rPr>
              <w:t xml:space="preserve">NR Band </w:t>
            </w:r>
            <w:r w:rsidRPr="00182CD9">
              <w:rPr>
                <w:rFonts w:ascii="Arial" w:hAnsi="Arial" w:hint="eastAsia"/>
                <w:sz w:val="18"/>
                <w:lang w:eastAsia="en-GB"/>
              </w:rPr>
              <w:t>n</w:t>
            </w:r>
            <w:r w:rsidRPr="00182CD9">
              <w:rPr>
                <w:rFonts w:ascii="Arial" w:hAnsi="Arial"/>
                <w:sz w:val="18"/>
                <w:lang w:eastAsia="en-GB"/>
              </w:rPr>
              <w:t>96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8258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82CD9">
              <w:rPr>
                <w:rFonts w:ascii="Arial" w:hAnsi="Arial"/>
                <w:sz w:val="18"/>
                <w:lang w:eastAsia="en-GB"/>
              </w:rPr>
              <w:t>5925 – 7125</w:t>
            </w:r>
            <w:r w:rsidRPr="00182CD9">
              <w:rPr>
                <w:rFonts w:ascii="Arial" w:hAnsi="Arial" w:hint="eastAsia"/>
                <w:sz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24A3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CD9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63AB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CD9">
              <w:rPr>
                <w:rFonts w:ascii="Arial" w:hAnsi="Arial"/>
                <w:sz w:val="18"/>
                <w:lang w:eastAsia="en-GB"/>
              </w:rPr>
              <w:t>-107.6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8AE2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CD9">
              <w:rPr>
                <w:rFonts w:ascii="Arial" w:hAnsi="Arial"/>
                <w:sz w:val="18"/>
                <w:lang w:eastAsia="en-GB"/>
              </w:rPr>
              <w:t>-104.6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F24A" w14:textId="77777777" w:rsidR="006B2180" w:rsidRPr="00120294" w:rsidRDefault="006B2180" w:rsidP="00806216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82CD9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FA31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47A89962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7713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NR Band n97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0844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proofErr w:type="gramStart"/>
            <w:r w:rsidRPr="00FB6D47">
              <w:rPr>
                <w:lang w:eastAsia="en-GB"/>
              </w:rPr>
              <w:t>2300  –</w:t>
            </w:r>
            <w:proofErr w:type="gramEnd"/>
            <w:r w:rsidRPr="00FB6D47">
              <w:rPr>
                <w:lang w:eastAsia="en-GB"/>
              </w:rPr>
              <w:t xml:space="preserve"> 2400MHz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F5FD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CA37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A1FB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F9A4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F227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6F55FE20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2EED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NR Band n98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0A45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1880 – 1920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E08B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087E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9501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08EC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4377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B2180" w:rsidRPr="00120294" w14:paraId="49504DEA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FFEB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NR Band n99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C298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1626.5 – 1660.5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3476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546E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D754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8369" w14:textId="77777777" w:rsidR="006B2180" w:rsidRPr="00182CD9" w:rsidRDefault="006B2180" w:rsidP="0080621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4170" w14:textId="77777777" w:rsidR="006B2180" w:rsidRPr="00120294" w:rsidRDefault="006B2180" w:rsidP="00806216">
            <w:pPr>
              <w:pStyle w:val="TAC"/>
              <w:rPr>
                <w:lang w:eastAsia="en-GB"/>
              </w:rPr>
            </w:pPr>
          </w:p>
        </w:tc>
      </w:tr>
      <w:tr w:rsidR="006A6EC6" w:rsidRPr="00120294" w14:paraId="73BAD974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D6E3" w14:textId="2058B69C" w:rsidR="006A6EC6" w:rsidRPr="00182CD9" w:rsidRDefault="006A6EC6" w:rsidP="006A6EC6">
            <w:pPr>
              <w:pStyle w:val="TAC"/>
              <w:rPr>
                <w:lang w:eastAsia="en-GB"/>
              </w:rPr>
            </w:pPr>
            <w:del w:id="48" w:author="Nokia - Bartlomiej Golebiowski" w:date="2023-05-24T05:30:00Z">
              <w:r w:rsidRPr="00FB6D47" w:rsidDel="007A5F1B">
                <w:rPr>
                  <w:lang w:eastAsia="en-GB"/>
                </w:rPr>
                <w:delText>NR band n101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83E0" w14:textId="7FEC1E70" w:rsidR="006A6EC6" w:rsidRPr="00182CD9" w:rsidRDefault="006A6EC6" w:rsidP="006A6EC6">
            <w:pPr>
              <w:pStyle w:val="TAC"/>
              <w:rPr>
                <w:lang w:eastAsia="en-GB"/>
              </w:rPr>
            </w:pPr>
            <w:del w:id="49" w:author="Nokia - Bartlomiej Golebiowski" w:date="2023-05-24T05:30:00Z">
              <w:r w:rsidRPr="00FB6D47" w:rsidDel="007A5F1B">
                <w:rPr>
                  <w:lang w:eastAsia="en-GB"/>
                </w:rPr>
                <w:delText>1900 - 1910 MHz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182C" w14:textId="1FFB1F4A" w:rsidR="006A6EC6" w:rsidRPr="00182CD9" w:rsidRDefault="006A6EC6" w:rsidP="006A6EC6">
            <w:pPr>
              <w:pStyle w:val="TAC"/>
              <w:rPr>
                <w:lang w:eastAsia="en-GB"/>
              </w:rPr>
            </w:pPr>
            <w:del w:id="50" w:author="Nokia - Bartlomiej Golebiowski" w:date="2023-05-24T05:30:00Z">
              <w:r w:rsidRPr="00FB6D47" w:rsidDel="007A5F1B">
                <w:rPr>
                  <w:lang w:eastAsia="en-GB"/>
                </w:rPr>
                <w:delText>-113.9 dBm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03C3" w14:textId="33640AB2" w:rsidR="006A6EC6" w:rsidRPr="00182CD9" w:rsidRDefault="006A6EC6" w:rsidP="006A6EC6">
            <w:pPr>
              <w:pStyle w:val="TAC"/>
              <w:rPr>
                <w:lang w:eastAsia="en-GB"/>
              </w:rPr>
            </w:pPr>
            <w:del w:id="51" w:author="Nokia - Bartlomiej Golebiowski" w:date="2023-05-24T05:30:00Z">
              <w:r w:rsidRPr="00FB6D47" w:rsidDel="007A5F1B">
                <w:rPr>
                  <w:lang w:eastAsia="en-GB"/>
                </w:rPr>
                <w:delText>NA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1705" w14:textId="15CEA386" w:rsidR="006A6EC6" w:rsidRPr="00182CD9" w:rsidRDefault="006A6EC6" w:rsidP="006A6EC6">
            <w:pPr>
              <w:pStyle w:val="TAC"/>
              <w:rPr>
                <w:lang w:eastAsia="en-GB"/>
              </w:rPr>
            </w:pPr>
            <w:del w:id="52" w:author="Nokia - Bartlomiej Golebiowski" w:date="2023-05-24T05:30:00Z">
              <w:r w:rsidRPr="00FB6D47" w:rsidDel="007A5F1B">
                <w:rPr>
                  <w:lang w:eastAsia="en-GB"/>
                </w:rPr>
                <w:delText>NA</w:delText>
              </w:r>
            </w:del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0A15" w14:textId="1295BF0A" w:rsidR="006A6EC6" w:rsidRPr="00182CD9" w:rsidRDefault="006A6EC6" w:rsidP="006A6EC6">
            <w:pPr>
              <w:pStyle w:val="TAC"/>
              <w:rPr>
                <w:lang w:eastAsia="en-GB"/>
              </w:rPr>
            </w:pPr>
            <w:del w:id="53" w:author="Nokia - Bartlomiej Golebiowski" w:date="2023-05-24T05:30:00Z">
              <w:r w:rsidRPr="00FB6D47" w:rsidDel="007A5F1B">
                <w:rPr>
                  <w:lang w:eastAsia="en-GB"/>
                </w:rPr>
                <w:delText>100 kHz</w:delText>
              </w:r>
            </w:del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BDCA" w14:textId="77777777" w:rsidR="006A6EC6" w:rsidRPr="00120294" w:rsidRDefault="006A6EC6" w:rsidP="006A6EC6">
            <w:pPr>
              <w:pStyle w:val="TAC"/>
              <w:rPr>
                <w:lang w:eastAsia="en-GB"/>
              </w:rPr>
            </w:pPr>
          </w:p>
        </w:tc>
      </w:tr>
      <w:tr w:rsidR="006A6EC6" w:rsidRPr="00120294" w14:paraId="35BA3DC6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26A2" w14:textId="77777777" w:rsidR="006A6EC6" w:rsidRPr="00182CD9" w:rsidRDefault="006A6EC6" w:rsidP="006A6EC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NR Band n102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F97B" w14:textId="77777777" w:rsidR="006A6EC6" w:rsidRPr="00182CD9" w:rsidRDefault="006A6EC6" w:rsidP="006A6EC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6425 – 7125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BB5A" w14:textId="77777777" w:rsidR="006A6EC6" w:rsidRPr="00182CD9" w:rsidRDefault="006A6EC6" w:rsidP="006A6EC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331A" w14:textId="77777777" w:rsidR="006A6EC6" w:rsidRPr="00182CD9" w:rsidRDefault="006A6EC6" w:rsidP="006A6EC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-107.6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4A41" w14:textId="77777777" w:rsidR="006A6EC6" w:rsidRPr="00182CD9" w:rsidRDefault="006A6EC6" w:rsidP="006A6EC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-104.6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8956" w14:textId="77777777" w:rsidR="006A6EC6" w:rsidRPr="00182CD9" w:rsidRDefault="006A6EC6" w:rsidP="006A6EC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8D66" w14:textId="77777777" w:rsidR="006A6EC6" w:rsidRPr="00120294" w:rsidRDefault="006A6EC6" w:rsidP="006A6EC6">
            <w:pPr>
              <w:pStyle w:val="TAC"/>
              <w:rPr>
                <w:lang w:eastAsia="en-GB"/>
              </w:rPr>
            </w:pPr>
          </w:p>
        </w:tc>
      </w:tr>
      <w:tr w:rsidR="006A6EC6" w:rsidRPr="00120294" w14:paraId="4B526F3C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A5DA" w14:textId="77777777" w:rsidR="006A6EC6" w:rsidRPr="00182CD9" w:rsidRDefault="006A6EC6" w:rsidP="006A6EC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E-UTRA Band 103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7CA0" w14:textId="77777777" w:rsidR="006A6EC6" w:rsidRPr="00182CD9" w:rsidRDefault="006A6EC6" w:rsidP="006A6EC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787 – 788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FD90" w14:textId="77777777" w:rsidR="006A6EC6" w:rsidRPr="00182CD9" w:rsidRDefault="006A6EC6" w:rsidP="006A6EC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4577" w14:textId="77777777" w:rsidR="006A6EC6" w:rsidRPr="00182CD9" w:rsidRDefault="006A6EC6" w:rsidP="006A6EC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E35C" w14:textId="77777777" w:rsidR="006A6EC6" w:rsidRPr="00182CD9" w:rsidRDefault="006A6EC6" w:rsidP="006A6EC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2773" w14:textId="77777777" w:rsidR="006A6EC6" w:rsidRPr="00182CD9" w:rsidRDefault="006A6EC6" w:rsidP="006A6EC6">
            <w:pPr>
              <w:pStyle w:val="TAC"/>
              <w:rPr>
                <w:lang w:eastAsia="en-GB"/>
              </w:rPr>
            </w:pPr>
            <w:r w:rsidRPr="00FB6D47">
              <w:rPr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3741" w14:textId="77777777" w:rsidR="006A6EC6" w:rsidRPr="00120294" w:rsidRDefault="006A6EC6" w:rsidP="006A6EC6">
            <w:pPr>
              <w:pStyle w:val="TAC"/>
              <w:rPr>
                <w:lang w:eastAsia="en-GB"/>
              </w:rPr>
            </w:pPr>
          </w:p>
        </w:tc>
      </w:tr>
      <w:tr w:rsidR="006A6EC6" w:rsidRPr="00120294" w14:paraId="28D508A6" w14:textId="77777777" w:rsidTr="0080621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3A99" w14:textId="77777777" w:rsidR="006A6EC6" w:rsidRPr="00FB6D47" w:rsidRDefault="006A6EC6" w:rsidP="006A6EC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NR Band n104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C558" w14:textId="77777777" w:rsidR="006A6EC6" w:rsidRPr="00FB6D47" w:rsidRDefault="006A6EC6" w:rsidP="006A6EC6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6425</w:t>
            </w:r>
            <w:r w:rsidRPr="00120294">
              <w:rPr>
                <w:rFonts w:cs="Arial"/>
                <w:lang w:eastAsia="en-GB"/>
              </w:rPr>
              <w:t xml:space="preserve"> –</w:t>
            </w:r>
            <w:r>
              <w:rPr>
                <w:rFonts w:cs="Arial"/>
                <w:lang w:eastAsia="en-GB"/>
              </w:rPr>
              <w:t xml:space="preserve"> 7125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7890" w14:textId="77777777" w:rsidR="006A6EC6" w:rsidRPr="00FB6D47" w:rsidRDefault="006A6EC6" w:rsidP="006A6EC6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</w:rPr>
              <w:t>-112.6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23FA" w14:textId="77777777" w:rsidR="006A6EC6" w:rsidRPr="00FB6D47" w:rsidRDefault="006A6EC6" w:rsidP="006A6EC6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</w:rPr>
              <w:t>-107.6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FB5F" w14:textId="77777777" w:rsidR="006A6EC6" w:rsidRPr="00FB6D47" w:rsidRDefault="006A6EC6" w:rsidP="006A6EC6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</w:rPr>
              <w:t>-104.6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4547" w14:textId="77777777" w:rsidR="006A6EC6" w:rsidRPr="00FB6D47" w:rsidRDefault="006A6EC6" w:rsidP="006A6EC6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7F7F" w14:textId="77777777" w:rsidR="006A6EC6" w:rsidRPr="00120294" w:rsidRDefault="006A6EC6" w:rsidP="006A6EC6">
            <w:pPr>
              <w:pStyle w:val="TAC"/>
              <w:rPr>
                <w:lang w:eastAsia="en-GB"/>
              </w:rPr>
            </w:pPr>
          </w:p>
        </w:tc>
      </w:tr>
    </w:tbl>
    <w:p w14:paraId="0FB99629" w14:textId="77777777" w:rsidR="006B2180" w:rsidRPr="00120294" w:rsidRDefault="006B2180" w:rsidP="006B2180">
      <w:pPr>
        <w:rPr>
          <w:lang w:eastAsia="en-GB"/>
        </w:rPr>
      </w:pPr>
    </w:p>
    <w:p w14:paraId="5DC24BCE" w14:textId="77777777" w:rsidR="006B2180" w:rsidRPr="00120294" w:rsidRDefault="006B2180" w:rsidP="006B2180">
      <w:pPr>
        <w:pStyle w:val="NO"/>
        <w:rPr>
          <w:lang w:eastAsia="en-GB"/>
        </w:rPr>
      </w:pPr>
      <w:r w:rsidRPr="00120294">
        <w:rPr>
          <w:lang w:eastAsia="en-GB"/>
        </w:rPr>
        <w:t>NOTE 1:</w:t>
      </w:r>
      <w:r w:rsidRPr="00120294">
        <w:rPr>
          <w:lang w:eastAsia="en-GB"/>
        </w:rPr>
        <w:tab/>
        <w:t xml:space="preserve">As defined in the scope for spurious emissions in this clause, the co-location requirements in table 6.6.5.2.3-1 do not apply for the frequency range extending </w:t>
      </w:r>
      <w:proofErr w:type="spellStart"/>
      <w:r w:rsidRPr="00120294">
        <w:rPr>
          <w:lang w:eastAsia="en-GB"/>
        </w:rPr>
        <w:t>Δf</w:t>
      </w:r>
      <w:r w:rsidRPr="00120294">
        <w:rPr>
          <w:vertAlign w:val="subscript"/>
          <w:lang w:eastAsia="en-GB"/>
        </w:rPr>
        <w:t>OBUE</w:t>
      </w:r>
      <w:proofErr w:type="spellEnd"/>
      <w:r w:rsidRPr="00120294">
        <w:rPr>
          <w:lang w:eastAsia="en-GB"/>
        </w:rPr>
        <w:t xml:space="preserve"> immediately outside the transmit frequency range of </w:t>
      </w:r>
      <w:proofErr w:type="gramStart"/>
      <w:r w:rsidRPr="00120294">
        <w:rPr>
          <w:lang w:eastAsia="en-GB"/>
        </w:rPr>
        <w:t>a</w:t>
      </w:r>
      <w:proofErr w:type="gramEnd"/>
      <w:r w:rsidRPr="00120294">
        <w:rPr>
          <w:lang w:eastAsia="en-GB"/>
        </w:rPr>
        <w:t xml:space="preserve"> IAB-MT and IAB-DU. The current state-of-the-art technology does not allow a single generic solution for co-location with </w:t>
      </w:r>
      <w:r w:rsidRPr="00120294">
        <w:rPr>
          <w:lang w:eastAsia="zh-CN"/>
        </w:rPr>
        <w:t>other system</w:t>
      </w:r>
      <w:r w:rsidRPr="00120294">
        <w:rPr>
          <w:lang w:eastAsia="en-GB"/>
        </w:rPr>
        <w:t xml:space="preserve"> on adjacent frequencies for 30dB antenna to antenna minimum coupling loss. However, there are certain site-engineering solutions that can be used. These techniques are addressed in TR 25.942 [15].</w:t>
      </w:r>
    </w:p>
    <w:p w14:paraId="01E2FE6C" w14:textId="77777777" w:rsidR="006B2180" w:rsidRPr="00120294" w:rsidRDefault="006B2180" w:rsidP="006B2180">
      <w:pPr>
        <w:pStyle w:val="NO"/>
      </w:pPr>
      <w:r w:rsidRPr="00120294">
        <w:rPr>
          <w:lang w:eastAsia="en-GB"/>
        </w:rPr>
        <w:t>NOTE 2:</w:t>
      </w:r>
      <w:r w:rsidRPr="00120294">
        <w:rPr>
          <w:lang w:eastAsia="en-GB"/>
        </w:rPr>
        <w:tab/>
        <w:t>Table 6.6.5.2.3-1 assumes that two operating bands, where the corresponding transmit and receive frequency ranges in table 5.2-1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 w14:paraId="4C70E699" w14:textId="77777777" w:rsidR="006B2180" w:rsidRPr="00E600D4" w:rsidRDefault="006B2180" w:rsidP="006B2180">
      <w:pPr>
        <w:rPr>
          <w:noProof/>
          <w:color w:val="FF0000"/>
          <w:sz w:val="28"/>
          <w:szCs w:val="28"/>
        </w:rPr>
      </w:pPr>
    </w:p>
    <w:p w14:paraId="6D2FC14D" w14:textId="544710A5" w:rsidR="006B2180" w:rsidRDefault="006B2180" w:rsidP="006B2180">
      <w:pPr>
        <w:rPr>
          <w:noProof/>
          <w:color w:val="FF0000"/>
          <w:sz w:val="28"/>
          <w:szCs w:val="28"/>
        </w:rPr>
      </w:pPr>
      <w:r w:rsidRPr="00E600D4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End of c</w:t>
      </w:r>
      <w:r w:rsidRPr="00E600D4">
        <w:rPr>
          <w:noProof/>
          <w:color w:val="FF0000"/>
          <w:sz w:val="28"/>
          <w:szCs w:val="28"/>
        </w:rPr>
        <w:t>hange</w:t>
      </w:r>
      <w:r>
        <w:rPr>
          <w:noProof/>
          <w:color w:val="FF0000"/>
          <w:sz w:val="28"/>
          <w:szCs w:val="28"/>
        </w:rPr>
        <w:t>s</w:t>
      </w:r>
      <w:r w:rsidRPr="00E600D4">
        <w:rPr>
          <w:noProof/>
          <w:color w:val="FF0000"/>
          <w:sz w:val="28"/>
          <w:szCs w:val="28"/>
        </w:rPr>
        <w:t>&gt;</w:t>
      </w:r>
    </w:p>
    <w:p w14:paraId="0C7A00C4" w14:textId="77777777" w:rsidR="00E600D4" w:rsidRDefault="00E600D4">
      <w:pPr>
        <w:rPr>
          <w:noProof/>
        </w:rPr>
      </w:pPr>
    </w:p>
    <w:sectPr w:rsidR="00E600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0D341" w14:textId="77777777" w:rsidR="00F11F8E" w:rsidRDefault="00F11F8E">
      <w:r>
        <w:separator/>
      </w:r>
    </w:p>
  </w:endnote>
  <w:endnote w:type="continuationSeparator" w:id="0">
    <w:p w14:paraId="79E8C561" w14:textId="77777777" w:rsidR="00F11F8E" w:rsidRDefault="00F11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BA166" w14:textId="77777777" w:rsidR="00F11F8E" w:rsidRDefault="00F11F8E">
      <w:r>
        <w:separator/>
      </w:r>
    </w:p>
  </w:footnote>
  <w:footnote w:type="continuationSeparator" w:id="0">
    <w:p w14:paraId="6701AFF3" w14:textId="77777777" w:rsidR="00F11F8E" w:rsidRDefault="00F11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A6E609D"/>
    <w:multiLevelType w:val="multilevel"/>
    <w:tmpl w:val="636CAA6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num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num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num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num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num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num" w:pos="3685"/>
        </w:tabs>
        <w:ind w:left="3685" w:hanging="425"/>
      </w:pPr>
    </w:lvl>
  </w:abstractNum>
  <w:abstractNum w:abstractNumId="9" w15:restartNumberingAfterBreak="0">
    <w:nsid w:val="0D6B04D3"/>
    <w:multiLevelType w:val="hybridMultilevel"/>
    <w:tmpl w:val="06E000DE"/>
    <w:lvl w:ilvl="0" w:tplc="DA241D50">
      <w:start w:val="1"/>
      <w:numFmt w:val="lowerLetter"/>
      <w:lvlText w:val="%1)"/>
      <w:lvlJc w:val="left"/>
      <w:pPr>
        <w:ind w:left="1193" w:hanging="456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17" w:hanging="360"/>
      </w:pPr>
    </w:lvl>
    <w:lvl w:ilvl="2" w:tplc="041D001B" w:tentative="1">
      <w:start w:val="1"/>
      <w:numFmt w:val="lowerRoman"/>
      <w:lvlText w:val="%3."/>
      <w:lvlJc w:val="right"/>
      <w:pPr>
        <w:ind w:left="2537" w:hanging="180"/>
      </w:pPr>
    </w:lvl>
    <w:lvl w:ilvl="3" w:tplc="041D000F" w:tentative="1">
      <w:start w:val="1"/>
      <w:numFmt w:val="decimal"/>
      <w:lvlText w:val="%4."/>
      <w:lvlJc w:val="left"/>
      <w:pPr>
        <w:ind w:left="3257" w:hanging="360"/>
      </w:pPr>
    </w:lvl>
    <w:lvl w:ilvl="4" w:tplc="041D0019" w:tentative="1">
      <w:start w:val="1"/>
      <w:numFmt w:val="lowerLetter"/>
      <w:lvlText w:val="%5."/>
      <w:lvlJc w:val="left"/>
      <w:pPr>
        <w:ind w:left="3977" w:hanging="360"/>
      </w:pPr>
    </w:lvl>
    <w:lvl w:ilvl="5" w:tplc="041D001B" w:tentative="1">
      <w:start w:val="1"/>
      <w:numFmt w:val="lowerRoman"/>
      <w:lvlText w:val="%6."/>
      <w:lvlJc w:val="right"/>
      <w:pPr>
        <w:ind w:left="4697" w:hanging="180"/>
      </w:pPr>
    </w:lvl>
    <w:lvl w:ilvl="6" w:tplc="041D000F" w:tentative="1">
      <w:start w:val="1"/>
      <w:numFmt w:val="decimal"/>
      <w:lvlText w:val="%7."/>
      <w:lvlJc w:val="left"/>
      <w:pPr>
        <w:ind w:left="5417" w:hanging="360"/>
      </w:pPr>
    </w:lvl>
    <w:lvl w:ilvl="7" w:tplc="041D0019" w:tentative="1">
      <w:start w:val="1"/>
      <w:numFmt w:val="lowerLetter"/>
      <w:lvlText w:val="%8."/>
      <w:lvlJc w:val="left"/>
      <w:pPr>
        <w:ind w:left="6137" w:hanging="360"/>
      </w:pPr>
    </w:lvl>
    <w:lvl w:ilvl="8" w:tplc="041D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0" w15:restartNumberingAfterBreak="0">
    <w:nsid w:val="0FEB4A7C"/>
    <w:multiLevelType w:val="hybridMultilevel"/>
    <w:tmpl w:val="9E7C6FF8"/>
    <w:lvl w:ilvl="0" w:tplc="E83CE0E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6DA5191"/>
    <w:multiLevelType w:val="hybridMultilevel"/>
    <w:tmpl w:val="D764C936"/>
    <w:lvl w:ilvl="0" w:tplc="F796C5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4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4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8126202"/>
    <w:multiLevelType w:val="hybridMultilevel"/>
    <w:tmpl w:val="CDFCB9AC"/>
    <w:lvl w:ilvl="0" w:tplc="C2526E2A">
      <w:start w:val="1"/>
      <w:numFmt w:val="lowerLetter"/>
      <w:lvlText w:val="%1)"/>
      <w:lvlJc w:val="left"/>
      <w:pPr>
        <w:ind w:left="1193" w:hanging="456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17" w:hanging="360"/>
      </w:pPr>
    </w:lvl>
    <w:lvl w:ilvl="2" w:tplc="041D001B" w:tentative="1">
      <w:start w:val="1"/>
      <w:numFmt w:val="lowerRoman"/>
      <w:lvlText w:val="%3."/>
      <w:lvlJc w:val="right"/>
      <w:pPr>
        <w:ind w:left="2537" w:hanging="180"/>
      </w:pPr>
    </w:lvl>
    <w:lvl w:ilvl="3" w:tplc="041D000F" w:tentative="1">
      <w:start w:val="1"/>
      <w:numFmt w:val="decimal"/>
      <w:lvlText w:val="%4."/>
      <w:lvlJc w:val="left"/>
      <w:pPr>
        <w:ind w:left="3257" w:hanging="360"/>
      </w:pPr>
    </w:lvl>
    <w:lvl w:ilvl="4" w:tplc="041D0019" w:tentative="1">
      <w:start w:val="1"/>
      <w:numFmt w:val="lowerLetter"/>
      <w:lvlText w:val="%5."/>
      <w:lvlJc w:val="left"/>
      <w:pPr>
        <w:ind w:left="3977" w:hanging="360"/>
      </w:pPr>
    </w:lvl>
    <w:lvl w:ilvl="5" w:tplc="041D001B" w:tentative="1">
      <w:start w:val="1"/>
      <w:numFmt w:val="lowerRoman"/>
      <w:lvlText w:val="%6."/>
      <w:lvlJc w:val="right"/>
      <w:pPr>
        <w:ind w:left="4697" w:hanging="180"/>
      </w:pPr>
    </w:lvl>
    <w:lvl w:ilvl="6" w:tplc="041D000F" w:tentative="1">
      <w:start w:val="1"/>
      <w:numFmt w:val="decimal"/>
      <w:lvlText w:val="%7."/>
      <w:lvlJc w:val="left"/>
      <w:pPr>
        <w:ind w:left="5417" w:hanging="360"/>
      </w:pPr>
    </w:lvl>
    <w:lvl w:ilvl="7" w:tplc="041D0019" w:tentative="1">
      <w:start w:val="1"/>
      <w:numFmt w:val="lowerLetter"/>
      <w:lvlText w:val="%8."/>
      <w:lvlJc w:val="left"/>
      <w:pPr>
        <w:ind w:left="6137" w:hanging="360"/>
      </w:pPr>
    </w:lvl>
    <w:lvl w:ilvl="8" w:tplc="041D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913D55"/>
    <w:multiLevelType w:val="hybridMultilevel"/>
    <w:tmpl w:val="814E2198"/>
    <w:lvl w:ilvl="0" w:tplc="A1C81294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3284E7E"/>
    <w:multiLevelType w:val="hybridMultilevel"/>
    <w:tmpl w:val="EDB85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1" w15:restartNumberingAfterBreak="0">
    <w:nsid w:val="427E184A"/>
    <w:multiLevelType w:val="hybridMultilevel"/>
    <w:tmpl w:val="F51A9A3A"/>
    <w:lvl w:ilvl="0" w:tplc="599AD8D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D1AC4A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250EEC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4AB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EC50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4C9C5E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88F0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0C6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421A46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4" w15:restartNumberingAfterBreak="0">
    <w:nsid w:val="46737CEF"/>
    <w:multiLevelType w:val="hybridMultilevel"/>
    <w:tmpl w:val="CAB2C98A"/>
    <w:lvl w:ilvl="0" w:tplc="1C0C4C8A">
      <w:start w:val="10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" w:hanging="360"/>
      </w:pPr>
    </w:lvl>
    <w:lvl w:ilvl="2" w:tplc="0409001B" w:tentative="1">
      <w:start w:val="1"/>
      <w:numFmt w:val="lowerRoman"/>
      <w:lvlText w:val="%3."/>
      <w:lvlJc w:val="right"/>
      <w:pPr>
        <w:ind w:left="1197" w:hanging="180"/>
      </w:pPr>
    </w:lvl>
    <w:lvl w:ilvl="3" w:tplc="0409000F" w:tentative="1">
      <w:start w:val="1"/>
      <w:numFmt w:val="decimal"/>
      <w:lvlText w:val="%4."/>
      <w:lvlJc w:val="left"/>
      <w:pPr>
        <w:ind w:left="1917" w:hanging="360"/>
      </w:pPr>
    </w:lvl>
    <w:lvl w:ilvl="4" w:tplc="04090019" w:tentative="1">
      <w:start w:val="1"/>
      <w:numFmt w:val="lowerLetter"/>
      <w:lvlText w:val="%5."/>
      <w:lvlJc w:val="left"/>
      <w:pPr>
        <w:ind w:left="2637" w:hanging="360"/>
      </w:pPr>
    </w:lvl>
    <w:lvl w:ilvl="5" w:tplc="0409001B" w:tentative="1">
      <w:start w:val="1"/>
      <w:numFmt w:val="lowerRoman"/>
      <w:lvlText w:val="%6."/>
      <w:lvlJc w:val="right"/>
      <w:pPr>
        <w:ind w:left="3357" w:hanging="180"/>
      </w:pPr>
    </w:lvl>
    <w:lvl w:ilvl="6" w:tplc="0409000F" w:tentative="1">
      <w:start w:val="1"/>
      <w:numFmt w:val="decimal"/>
      <w:lvlText w:val="%7."/>
      <w:lvlJc w:val="left"/>
      <w:pPr>
        <w:ind w:left="4077" w:hanging="360"/>
      </w:pPr>
    </w:lvl>
    <w:lvl w:ilvl="7" w:tplc="04090019" w:tentative="1">
      <w:start w:val="1"/>
      <w:numFmt w:val="lowerLetter"/>
      <w:lvlText w:val="%8."/>
      <w:lvlJc w:val="left"/>
      <w:pPr>
        <w:ind w:left="4797" w:hanging="360"/>
      </w:pPr>
    </w:lvl>
    <w:lvl w:ilvl="8" w:tplc="0409001B" w:tentative="1">
      <w:start w:val="1"/>
      <w:numFmt w:val="lowerRoman"/>
      <w:lvlText w:val="%9."/>
      <w:lvlJc w:val="right"/>
      <w:pPr>
        <w:ind w:left="5517" w:hanging="180"/>
      </w:pPr>
    </w:lvl>
  </w:abstractNum>
  <w:abstractNum w:abstractNumId="26" w15:restartNumberingAfterBreak="0">
    <w:nsid w:val="514D337A"/>
    <w:multiLevelType w:val="hybridMultilevel"/>
    <w:tmpl w:val="688C4D04"/>
    <w:lvl w:ilvl="0" w:tplc="FFFFFFFF">
      <w:start w:val="1"/>
      <w:numFmt w:val="decimal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7" w15:restartNumberingAfterBreak="0">
    <w:nsid w:val="521F44A7"/>
    <w:multiLevelType w:val="hybridMultilevel"/>
    <w:tmpl w:val="AAA62292"/>
    <w:lvl w:ilvl="0" w:tplc="98D4740E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4297EBB"/>
    <w:multiLevelType w:val="hybridMultilevel"/>
    <w:tmpl w:val="910E6AA8"/>
    <w:lvl w:ilvl="0" w:tplc="B67A1C1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19360E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32" w15:restartNumberingAfterBreak="0">
    <w:nsid w:val="576C0327"/>
    <w:multiLevelType w:val="hybridMultilevel"/>
    <w:tmpl w:val="F27E7BA2"/>
    <w:lvl w:ilvl="0" w:tplc="04090001">
      <w:start w:val="1"/>
      <w:numFmt w:val="decimal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4" w15:restartNumberingAfterBreak="0">
    <w:nsid w:val="5D177F5E"/>
    <w:multiLevelType w:val="multilevel"/>
    <w:tmpl w:val="5D177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5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8134AF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Wingdings" w:hAnsi="Wingding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 w16cid:durableId="934825440">
    <w:abstractNumId w:val="16"/>
  </w:num>
  <w:num w:numId="2" w16cid:durableId="1060052844">
    <w:abstractNumId w:val="12"/>
  </w:num>
  <w:num w:numId="3" w16cid:durableId="2028755350">
    <w:abstractNumId w:val="24"/>
  </w:num>
  <w:num w:numId="4" w16cid:durableId="1169715102">
    <w:abstractNumId w:val="34"/>
  </w:num>
  <w:num w:numId="5" w16cid:durableId="1551653212">
    <w:abstractNumId w:val="29"/>
  </w:num>
  <w:num w:numId="6" w16cid:durableId="2016758498">
    <w:abstractNumId w:val="33"/>
  </w:num>
  <w:num w:numId="7" w16cid:durableId="36515172">
    <w:abstractNumId w:val="43"/>
  </w:num>
  <w:num w:numId="8" w16cid:durableId="381564930">
    <w:abstractNumId w:val="23"/>
  </w:num>
  <w:num w:numId="9" w16cid:durableId="1710952378">
    <w:abstractNumId w:val="20"/>
  </w:num>
  <w:num w:numId="10" w16cid:durableId="27460148">
    <w:abstractNumId w:val="10"/>
  </w:num>
  <w:num w:numId="11" w16cid:durableId="1138180144">
    <w:abstractNumId w:val="11"/>
  </w:num>
  <w:num w:numId="12" w16cid:durableId="946080774">
    <w:abstractNumId w:val="15"/>
  </w:num>
  <w:num w:numId="13" w16cid:durableId="2119324204">
    <w:abstractNumId w:val="41"/>
  </w:num>
  <w:num w:numId="14" w16cid:durableId="392315554">
    <w:abstractNumId w:val="28"/>
  </w:num>
  <w:num w:numId="15" w16cid:durableId="18943156">
    <w:abstractNumId w:val="25"/>
  </w:num>
  <w:num w:numId="16" w16cid:durableId="104430358">
    <w:abstractNumId w:val="14"/>
  </w:num>
  <w:num w:numId="17" w16cid:durableId="1488550762">
    <w:abstractNumId w:val="9"/>
  </w:num>
  <w:num w:numId="18" w16cid:durableId="1754083900">
    <w:abstractNumId w:val="26"/>
  </w:num>
  <w:num w:numId="19" w16cid:durableId="1658532162">
    <w:abstractNumId w:val="18"/>
  </w:num>
  <w:num w:numId="20" w16cid:durableId="1605917069">
    <w:abstractNumId w:val="32"/>
  </w:num>
  <w:num w:numId="21" w16cid:durableId="1201170220">
    <w:abstractNumId w:val="37"/>
  </w:num>
  <w:num w:numId="22" w16cid:durableId="1431775729">
    <w:abstractNumId w:val="17"/>
  </w:num>
  <w:num w:numId="23" w16cid:durableId="1277635560">
    <w:abstractNumId w:val="44"/>
  </w:num>
  <w:num w:numId="24" w16cid:durableId="783496801">
    <w:abstractNumId w:val="21"/>
  </w:num>
  <w:num w:numId="25" w16cid:durableId="1685131140">
    <w:abstractNumId w:val="30"/>
  </w:num>
  <w:num w:numId="26" w16cid:durableId="1531449934">
    <w:abstractNumId w:val="13"/>
  </w:num>
  <w:num w:numId="27" w16cid:durableId="1634600191">
    <w:abstractNumId w:val="8"/>
  </w:num>
  <w:num w:numId="28" w16cid:durableId="1677802610">
    <w:abstractNumId w:val="39"/>
  </w:num>
  <w:num w:numId="29" w16cid:durableId="444037627">
    <w:abstractNumId w:val="42"/>
  </w:num>
  <w:num w:numId="30" w16cid:durableId="1420104093">
    <w:abstractNumId w:val="19"/>
  </w:num>
  <w:num w:numId="31" w16cid:durableId="1567229559">
    <w:abstractNumId w:val="22"/>
  </w:num>
  <w:num w:numId="32" w16cid:durableId="773086837">
    <w:abstractNumId w:val="0"/>
  </w:num>
  <w:num w:numId="33" w16cid:durableId="4599167">
    <w:abstractNumId w:val="38"/>
  </w:num>
  <w:num w:numId="34" w16cid:durableId="611673456">
    <w:abstractNumId w:val="27"/>
  </w:num>
  <w:num w:numId="35" w16cid:durableId="1116291997">
    <w:abstractNumId w:val="40"/>
  </w:num>
  <w:num w:numId="36" w16cid:durableId="164812936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11827188">
    <w:abstractNumId w:val="31"/>
  </w:num>
  <w:num w:numId="38" w16cid:durableId="1431243633">
    <w:abstractNumId w:val="7"/>
  </w:num>
  <w:num w:numId="39" w16cid:durableId="366419002">
    <w:abstractNumId w:val="5"/>
  </w:num>
  <w:num w:numId="40" w16cid:durableId="407926682">
    <w:abstractNumId w:val="4"/>
  </w:num>
  <w:num w:numId="41" w16cid:durableId="376585692">
    <w:abstractNumId w:val="3"/>
  </w:num>
  <w:num w:numId="42" w16cid:durableId="1533691913">
    <w:abstractNumId w:val="2"/>
  </w:num>
  <w:num w:numId="43" w16cid:durableId="1456871884">
    <w:abstractNumId w:val="6"/>
  </w:num>
  <w:num w:numId="44" w16cid:durableId="1729837592">
    <w:abstractNumId w:val="1"/>
  </w:num>
  <w:num w:numId="45" w16cid:durableId="1160461089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Bartlomiej Golebiowski">
    <w15:presenceInfo w15:providerId="None" w15:userId="Nokia - Bartlomiej Golebi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26E1"/>
    <w:rsid w:val="00145D43"/>
    <w:rsid w:val="00192C46"/>
    <w:rsid w:val="001A08B3"/>
    <w:rsid w:val="001A2151"/>
    <w:rsid w:val="001A7B60"/>
    <w:rsid w:val="001B52F0"/>
    <w:rsid w:val="001B7A65"/>
    <w:rsid w:val="001E41F3"/>
    <w:rsid w:val="00247036"/>
    <w:rsid w:val="0026004D"/>
    <w:rsid w:val="002640DD"/>
    <w:rsid w:val="00275D12"/>
    <w:rsid w:val="00284FEB"/>
    <w:rsid w:val="002860C4"/>
    <w:rsid w:val="002B5741"/>
    <w:rsid w:val="002C5DD9"/>
    <w:rsid w:val="002E472E"/>
    <w:rsid w:val="00305409"/>
    <w:rsid w:val="003443FE"/>
    <w:rsid w:val="003609EF"/>
    <w:rsid w:val="0036231A"/>
    <w:rsid w:val="00374DD4"/>
    <w:rsid w:val="003C6AFA"/>
    <w:rsid w:val="003E1A36"/>
    <w:rsid w:val="00410371"/>
    <w:rsid w:val="004242F1"/>
    <w:rsid w:val="004A09A4"/>
    <w:rsid w:val="004A5865"/>
    <w:rsid w:val="004B75B7"/>
    <w:rsid w:val="005141D9"/>
    <w:rsid w:val="0051580D"/>
    <w:rsid w:val="0054139C"/>
    <w:rsid w:val="00547111"/>
    <w:rsid w:val="00592D74"/>
    <w:rsid w:val="005E2C44"/>
    <w:rsid w:val="00621188"/>
    <w:rsid w:val="006257ED"/>
    <w:rsid w:val="00653DE4"/>
    <w:rsid w:val="00665C47"/>
    <w:rsid w:val="00695808"/>
    <w:rsid w:val="006A6EC6"/>
    <w:rsid w:val="006B2180"/>
    <w:rsid w:val="006B46FB"/>
    <w:rsid w:val="006E21FB"/>
    <w:rsid w:val="007832F0"/>
    <w:rsid w:val="00792342"/>
    <w:rsid w:val="007977A8"/>
    <w:rsid w:val="007A5F1B"/>
    <w:rsid w:val="007B512A"/>
    <w:rsid w:val="007C2097"/>
    <w:rsid w:val="007D6A07"/>
    <w:rsid w:val="007E1EED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46F9"/>
    <w:rsid w:val="009148DE"/>
    <w:rsid w:val="00941E30"/>
    <w:rsid w:val="00950F5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C57"/>
    <w:rsid w:val="00A7671C"/>
    <w:rsid w:val="00AA2CBC"/>
    <w:rsid w:val="00AC18A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60B4"/>
    <w:rsid w:val="00DE34CF"/>
    <w:rsid w:val="00E13F3D"/>
    <w:rsid w:val="00E34898"/>
    <w:rsid w:val="00E558FC"/>
    <w:rsid w:val="00E600D4"/>
    <w:rsid w:val="00E9577F"/>
    <w:rsid w:val="00EB09B7"/>
    <w:rsid w:val="00EE7D7C"/>
    <w:rsid w:val="00F11F8E"/>
    <w:rsid w:val="00F25D98"/>
    <w:rsid w:val="00F300FB"/>
    <w:rsid w:val="00FB6386"/>
    <w:rsid w:val="00FE6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iPriority="99" w:unhideWhenUsed="1" w:qFormat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qFormat/>
    <w:rsid w:val="00E600D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E600D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E600D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E600D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E600D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E600D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E600D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E600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E600D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E600D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E600D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E600D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qFormat/>
    <w:rsid w:val="00E600D4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qFormat/>
    <w:rsid w:val="00E600D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600D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E600D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qFormat/>
    <w:rsid w:val="00E600D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600D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600D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E600D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60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600D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600D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E600D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600D4"/>
    <w:pPr>
      <w:widowControl w:val="0"/>
      <w:overflowPunct w:val="0"/>
      <w:autoSpaceDE w:val="0"/>
      <w:autoSpaceDN w:val="0"/>
      <w:adjustRightInd w:val="0"/>
      <w:spacing w:before="80" w:after="0" w:line="360" w:lineRule="auto"/>
      <w:ind w:firstLineChars="200" w:firstLine="420"/>
      <w:jc w:val="both"/>
      <w:textAlignment w:val="baseline"/>
    </w:pPr>
    <w:rPr>
      <w:rFonts w:eastAsia="SimSun"/>
      <w:kern w:val="2"/>
      <w:sz w:val="21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locked/>
    <w:rsid w:val="00E600D4"/>
    <w:rPr>
      <w:rFonts w:ascii="Times New Roman" w:eastAsia="SimSun" w:hAnsi="Times New Roman"/>
      <w:kern w:val="2"/>
      <w:sz w:val="21"/>
      <w:szCs w:val="24"/>
      <w:lang w:val="en-GB" w:eastAsia="zh-CN"/>
    </w:rPr>
  </w:style>
  <w:style w:type="character" w:customStyle="1" w:styleId="TANChar">
    <w:name w:val="TAN Char"/>
    <w:link w:val="TAN"/>
    <w:qFormat/>
    <w:rsid w:val="00E600D4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E600D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uiPriority w:val="99"/>
    <w:qFormat/>
    <w:rsid w:val="00E600D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E600D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Theme="minorEastAsia"/>
      <w:b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E600D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qFormat/>
    <w:rsid w:val="00E600D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E600D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qFormat/>
    <w:rsid w:val="00E600D4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qFormat/>
    <w:rsid w:val="00E600D4"/>
    <w:rPr>
      <w:rFonts w:ascii="Times New Roman" w:eastAsiaTheme="minorEastAsia" w:hAnsi="Times New Roman"/>
      <w:lang w:val="en-GB" w:eastAsia="en-US"/>
    </w:rPr>
  </w:style>
  <w:style w:type="character" w:customStyle="1" w:styleId="FigureTitleChar">
    <w:name w:val="Figure Title Char"/>
    <w:rsid w:val="00E600D4"/>
    <w:rPr>
      <w:rFonts w:ascii="Arial" w:hAnsi="Arial"/>
      <w:lang w:val="en-GB" w:eastAsia="en-US" w:bidi="ar-SA"/>
    </w:rPr>
  </w:style>
  <w:style w:type="character" w:styleId="PageNumber">
    <w:name w:val="page number"/>
    <w:basedOn w:val="DefaultParagraphFont"/>
    <w:qFormat/>
    <w:rsid w:val="00E600D4"/>
  </w:style>
  <w:style w:type="character" w:customStyle="1" w:styleId="TALCar">
    <w:name w:val="TAL Car"/>
    <w:qFormat/>
    <w:rsid w:val="00E600D4"/>
    <w:rPr>
      <w:rFonts w:ascii="Arial" w:hAnsi="Arial"/>
      <w:sz w:val="18"/>
      <w:lang w:val="en-GB" w:eastAsia="ja-JP" w:bidi="ar-SA"/>
    </w:rPr>
  </w:style>
  <w:style w:type="character" w:customStyle="1" w:styleId="p1">
    <w:name w:val="p1"/>
    <w:rsid w:val="00E600D4"/>
    <w:rPr>
      <w:vanish w:val="0"/>
      <w:webHidden w:val="0"/>
      <w:specVanish w:val="0"/>
    </w:rPr>
  </w:style>
  <w:style w:type="character" w:customStyle="1" w:styleId="e-031">
    <w:name w:val="e-031"/>
    <w:rsid w:val="00E600D4"/>
    <w:rPr>
      <w:i/>
      <w:iCs/>
    </w:rPr>
  </w:style>
  <w:style w:type="character" w:customStyle="1" w:styleId="CaptionChar">
    <w:name w:val="Caption Char"/>
    <w:link w:val="Caption"/>
    <w:qFormat/>
    <w:rsid w:val="00E600D4"/>
    <w:rPr>
      <w:rFonts w:ascii="Times New Roman" w:eastAsiaTheme="minorEastAsia" w:hAnsi="Times New Roman"/>
      <w:b/>
      <w:lang w:val="en-GB" w:eastAsia="en-US"/>
    </w:rPr>
  </w:style>
  <w:style w:type="paragraph" w:styleId="NormalWeb">
    <w:name w:val="Normal (Web)"/>
    <w:basedOn w:val="Normal"/>
    <w:uiPriority w:val="99"/>
    <w:qFormat/>
    <w:rsid w:val="00E600D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E600D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600D4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E600D4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E600D4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E600D4"/>
    <w:rPr>
      <w:rFonts w:ascii="Arial" w:hAnsi="Arial"/>
      <w:sz w:val="36"/>
      <w:lang w:val="en-GB" w:eastAsia="en-US" w:bidi="ar-SA"/>
    </w:rPr>
  </w:style>
  <w:style w:type="character" w:customStyle="1" w:styleId="H6Char">
    <w:name w:val="H6 Char"/>
    <w:link w:val="H6"/>
    <w:qFormat/>
    <w:rsid w:val="00E600D4"/>
    <w:rPr>
      <w:rFonts w:ascii="Arial" w:hAnsi="Arial"/>
      <w:lang w:val="en-GB" w:eastAsia="en-US"/>
    </w:rPr>
  </w:style>
  <w:style w:type="character" w:customStyle="1" w:styleId="CharChar12">
    <w:name w:val="Char Char12"/>
    <w:locked/>
    <w:rsid w:val="00E600D4"/>
    <w:rPr>
      <w:rFonts w:ascii="Arial" w:hAnsi="Arial"/>
      <w:b/>
      <w:noProof/>
      <w:sz w:val="18"/>
      <w:lang w:val="en-GB" w:bidi="ar-SA"/>
    </w:rPr>
  </w:style>
  <w:style w:type="character" w:customStyle="1" w:styleId="EXChar">
    <w:name w:val="EX Char"/>
    <w:qFormat/>
    <w:rsid w:val="00E600D4"/>
    <w:rPr>
      <w:lang w:val="en-GB" w:eastAsia="en-US" w:bidi="ar-SA"/>
    </w:rPr>
  </w:style>
  <w:style w:type="character" w:customStyle="1" w:styleId="CharChar5">
    <w:name w:val="Char Char5"/>
    <w:rsid w:val="00E600D4"/>
    <w:rPr>
      <w:lang w:val="en-GB" w:eastAsia="ja-JP" w:bidi="ar-SA"/>
    </w:rPr>
  </w:style>
  <w:style w:type="paragraph" w:styleId="BodyText2">
    <w:name w:val="Body Text 2"/>
    <w:basedOn w:val="Normal"/>
    <w:link w:val="BodyText2Char"/>
    <w:uiPriority w:val="99"/>
    <w:rsid w:val="00E600D4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basedOn w:val="DefaultParagraphFont"/>
    <w:link w:val="BodyText2"/>
    <w:uiPriority w:val="99"/>
    <w:rsid w:val="00E600D4"/>
    <w:rPr>
      <w:rFonts w:ascii="Times New Roman" w:hAnsi="Times New Roman"/>
      <w:i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E600D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MS Gothic"/>
      <w:color w:val="000000"/>
    </w:rPr>
  </w:style>
  <w:style w:type="character" w:customStyle="1" w:styleId="BodyText3Char">
    <w:name w:val="Body Text 3 Char"/>
    <w:basedOn w:val="DefaultParagraphFont"/>
    <w:link w:val="BodyText3"/>
    <w:uiPriority w:val="99"/>
    <w:rsid w:val="00E600D4"/>
    <w:rPr>
      <w:rFonts w:ascii="Times New Roman" w:eastAsia="MS Gothic" w:hAnsi="Times New Roman"/>
      <w:color w:val="000000"/>
      <w:lang w:val="en-GB" w:eastAsia="en-US"/>
    </w:rPr>
  </w:style>
  <w:style w:type="character" w:customStyle="1" w:styleId="msoins0">
    <w:name w:val="msoins"/>
    <w:basedOn w:val="DefaultParagraphFont"/>
    <w:qFormat/>
    <w:rsid w:val="00E600D4"/>
  </w:style>
  <w:style w:type="character" w:customStyle="1" w:styleId="CharChar1">
    <w:name w:val="Char Char1"/>
    <w:rsid w:val="00E600D4"/>
    <w:rPr>
      <w:lang w:val="en-GB" w:eastAsia="ja-JP" w:bidi="ar-SA"/>
    </w:rPr>
  </w:style>
  <w:style w:type="character" w:customStyle="1" w:styleId="btChar">
    <w:name w:val="bt Char"/>
    <w:rsid w:val="00E600D4"/>
    <w:rPr>
      <w:rFonts w:eastAsia="MS Mincho"/>
      <w:lang w:val="en-GB" w:eastAsia="en-US" w:bidi="ar-SA"/>
    </w:rPr>
  </w:style>
  <w:style w:type="character" w:customStyle="1" w:styleId="btChar1">
    <w:name w:val="bt Char1"/>
    <w:rsid w:val="00E600D4"/>
    <w:rPr>
      <w:lang w:val="en-GB" w:eastAsia="ja-JP" w:bidi="ar-SA"/>
    </w:rPr>
  </w:style>
  <w:style w:type="character" w:customStyle="1" w:styleId="btChar2">
    <w:name w:val="bt Char2"/>
    <w:rsid w:val="00E600D4"/>
    <w:rPr>
      <w:lang w:val="en-GB" w:eastAsia="ja-JP" w:bidi="ar-SA"/>
    </w:rPr>
  </w:style>
  <w:style w:type="character" w:customStyle="1" w:styleId="Head2AChar4">
    <w:name w:val="Head2A Char4"/>
    <w:rsid w:val="00E600D4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E600D4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E600D4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E600D4"/>
    <w:rPr>
      <w:lang w:val="en-GB" w:eastAsia="en-US" w:bidi="ar-SA"/>
    </w:rPr>
  </w:style>
  <w:style w:type="character" w:customStyle="1" w:styleId="NOZchn">
    <w:name w:val="NO Zchn"/>
    <w:rsid w:val="00E600D4"/>
    <w:rPr>
      <w:lang w:val="en-GB" w:eastAsia="en-US" w:bidi="ar-SA"/>
    </w:rPr>
  </w:style>
  <w:style w:type="character" w:customStyle="1" w:styleId="TACCar">
    <w:name w:val="TAC Car"/>
    <w:qFormat/>
    <w:rsid w:val="00E600D4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E600D4"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basedOn w:val="H6Char"/>
    <w:rsid w:val="00E600D4"/>
    <w:rPr>
      <w:rFonts w:ascii="Arial" w:hAnsi="Arial"/>
      <w:lang w:val="en-GB" w:eastAsia="en-US"/>
    </w:rPr>
  </w:style>
  <w:style w:type="character" w:customStyle="1" w:styleId="T1Char1">
    <w:name w:val="T1 Char1"/>
    <w:basedOn w:val="H6Char"/>
    <w:rsid w:val="00E600D4"/>
    <w:rPr>
      <w:rFonts w:ascii="Arial" w:hAnsi="Arial"/>
      <w:lang w:val="en-GB" w:eastAsia="en-US"/>
    </w:rPr>
  </w:style>
  <w:style w:type="character" w:customStyle="1" w:styleId="h5Char">
    <w:name w:val="h5 Char"/>
    <w:qFormat/>
    <w:rsid w:val="00E600D4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rsid w:val="00E600D4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E600D4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E600D4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E600D4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E600D4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rsid w:val="00E600D4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locked/>
    <w:rsid w:val="00E600D4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rsid w:val="00E600D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600D4"/>
    <w:rPr>
      <w:rFonts w:ascii="Times New Roman" w:eastAsia="Batang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E600D4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600D4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link w:val="NormalIndentChar"/>
    <w:rsid w:val="00E600D4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ListNumber5">
    <w:name w:val="List Number 5"/>
    <w:basedOn w:val="Normal"/>
    <w:uiPriority w:val="99"/>
    <w:qFormat/>
    <w:rsid w:val="00E600D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uiPriority w:val="99"/>
    <w:qFormat/>
    <w:rsid w:val="00E600D4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uiPriority w:val="99"/>
    <w:qFormat/>
    <w:rsid w:val="00E600D4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Strong">
    <w:name w:val="Strong"/>
    <w:qFormat/>
    <w:rsid w:val="00E600D4"/>
    <w:rPr>
      <w:b/>
      <w:bCs/>
    </w:rPr>
  </w:style>
  <w:style w:type="character" w:customStyle="1" w:styleId="CharChar7">
    <w:name w:val="Char Char7"/>
    <w:semiHidden/>
    <w:rsid w:val="00E600D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E600D4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sid w:val="00E600D4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E600D4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E600D4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E600D4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E600D4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E600D4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rsid w:val="00E600D4"/>
    <w:rPr>
      <w:vertAlign w:val="superscript"/>
    </w:rPr>
  </w:style>
  <w:style w:type="character" w:customStyle="1" w:styleId="btChar3">
    <w:name w:val="bt Char3"/>
    <w:rsid w:val="00E600D4"/>
    <w:rPr>
      <w:lang w:val="en-GB" w:eastAsia="ja-JP" w:bidi="ar-SA"/>
    </w:rPr>
  </w:style>
  <w:style w:type="paragraph" w:customStyle="1" w:styleId="FL">
    <w:name w:val="FL"/>
    <w:basedOn w:val="Normal"/>
    <w:rsid w:val="00E600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rsid w:val="00E600D4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uiPriority w:val="99"/>
    <w:rsid w:val="00E600D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E600D4"/>
    <w:rPr>
      <w:rFonts w:ascii="Times New Roman" w:hAnsi="Times New Roman"/>
      <w:lang w:val="en-GB" w:eastAsia="en-US"/>
    </w:rPr>
  </w:style>
  <w:style w:type="character" w:customStyle="1" w:styleId="h4Char2">
    <w:name w:val="h4 Char2"/>
    <w:rsid w:val="00E600D4"/>
    <w:rPr>
      <w:rFonts w:ascii="Arial" w:hAnsi="Arial"/>
      <w:sz w:val="24"/>
      <w:lang w:val="en-GB"/>
    </w:rPr>
  </w:style>
  <w:style w:type="character" w:customStyle="1" w:styleId="ListChar">
    <w:name w:val="List Char"/>
    <w:link w:val="List"/>
    <w:rsid w:val="00E600D4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basedOn w:val="ListChar"/>
    <w:link w:val="ListBullet"/>
    <w:rsid w:val="00E600D4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basedOn w:val="ListBulletChar"/>
    <w:link w:val="ListBullet2"/>
    <w:qFormat/>
    <w:rsid w:val="00E600D4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basedOn w:val="ListBullet2Char"/>
    <w:link w:val="ListBullet3"/>
    <w:rsid w:val="00E600D4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sid w:val="00E600D4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E600D4"/>
    <w:rPr>
      <w:rFonts w:ascii="Cambria" w:hAnsi="Cambria"/>
      <w:position w:val="6"/>
      <w:sz w:val="18"/>
    </w:rPr>
  </w:style>
  <w:style w:type="character" w:customStyle="1" w:styleId="NOChar1">
    <w:name w:val="NO Char1"/>
    <w:rsid w:val="00E600D4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E600D4"/>
    <w:rPr>
      <w:rFonts w:eastAsia="MS Mincho"/>
      <w:lang w:val="en-GB" w:eastAsia="en-US" w:bidi="ar-SA"/>
    </w:rPr>
  </w:style>
  <w:style w:type="character" w:customStyle="1" w:styleId="Underrubrik2Char2">
    <w:name w:val="Underrubrik2 Char2"/>
    <w:rsid w:val="00E600D4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uiPriority w:val="99"/>
    <w:rsid w:val="00E600D4"/>
    <w:rPr>
      <w:rFonts w:eastAsia="MS Mincho"/>
      <w:sz w:val="24"/>
      <w:lang w:val="en-US" w:eastAsia="en-US" w:bidi="ar-SA"/>
    </w:rPr>
  </w:style>
  <w:style w:type="character" w:customStyle="1" w:styleId="capCharChar2">
    <w:name w:val="cap Char Char2"/>
    <w:rsid w:val="00E600D4"/>
    <w:rPr>
      <w:b/>
      <w:lang w:val="en-GB" w:eastAsia="en-GB" w:bidi="ar-SA"/>
    </w:rPr>
  </w:style>
  <w:style w:type="character" w:customStyle="1" w:styleId="Heading1Char1">
    <w:name w:val="Heading 1 Char1"/>
    <w:rsid w:val="00E600D4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E600D4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E600D4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E600D4"/>
    <w:rPr>
      <w:rFonts w:ascii="Arial" w:hAnsi="Arial"/>
      <w:sz w:val="32"/>
      <w:lang w:val="en-GB"/>
    </w:rPr>
  </w:style>
  <w:style w:type="character" w:styleId="Emphasis">
    <w:name w:val="Emphasis"/>
    <w:qFormat/>
    <w:rsid w:val="00E600D4"/>
    <w:rPr>
      <w:i/>
      <w:iCs/>
    </w:rPr>
  </w:style>
  <w:style w:type="character" w:customStyle="1" w:styleId="hps">
    <w:name w:val="hps"/>
    <w:rsid w:val="00E600D4"/>
  </w:style>
  <w:style w:type="character" w:customStyle="1" w:styleId="B4Char">
    <w:name w:val="B4 Char"/>
    <w:link w:val="B4"/>
    <w:qFormat/>
    <w:rsid w:val="00E600D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600D4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qFormat/>
    <w:rsid w:val="00E600D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uiPriority w:val="99"/>
    <w:qFormat/>
    <w:rsid w:val="00E600D4"/>
    <w:rPr>
      <w:rFonts w:ascii="Times New Roman" w:eastAsia="MS Mincho" w:hAnsi="Times New Roman"/>
      <w:lang w:val="en-GB" w:eastAsia="zh-CN"/>
    </w:rPr>
  </w:style>
  <w:style w:type="paragraph" w:styleId="HTMLPreformatted">
    <w:name w:val="HTML Preformatted"/>
    <w:basedOn w:val="Normal"/>
    <w:link w:val="HTMLPreformattedChar"/>
    <w:qFormat/>
    <w:rsid w:val="00E600D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E600D4"/>
    <w:rPr>
      <w:rFonts w:ascii="Courier New" w:eastAsia="MS Mincho" w:hAnsi="Courier New"/>
      <w:lang w:val="en-GB" w:eastAsia="zh-CN"/>
    </w:rPr>
  </w:style>
  <w:style w:type="character" w:styleId="HTMLTypewriter">
    <w:name w:val="HTML Typewriter"/>
    <w:qFormat/>
    <w:rsid w:val="00E600D4"/>
    <w:rPr>
      <w:rFonts w:ascii="Courier New" w:eastAsia="Times New Roman" w:hAnsi="Courier New" w:cs="Courier New"/>
      <w:sz w:val="20"/>
      <w:szCs w:val="20"/>
    </w:rPr>
  </w:style>
  <w:style w:type="character" w:customStyle="1" w:styleId="IntenseEmphasis1">
    <w:name w:val="Intense Emphasis1"/>
    <w:basedOn w:val="DefaultParagraphFont"/>
    <w:uiPriority w:val="21"/>
    <w:qFormat/>
    <w:rsid w:val="00E600D4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E600D4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E600D4"/>
    <w:rPr>
      <w:rFonts w:ascii="Courier New" w:hAnsi="Courier New"/>
      <w:noProof/>
      <w:sz w:val="16"/>
      <w:lang w:val="en-GB" w:eastAsia="en-US"/>
    </w:rPr>
  </w:style>
  <w:style w:type="character" w:customStyle="1" w:styleId="EditorsNoteChar1">
    <w:name w:val="Editor's Note Char1"/>
    <w:link w:val="EditorsNote"/>
    <w:qFormat/>
    <w:rsid w:val="00E600D4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E600D4"/>
    <w:rPr>
      <w:rFonts w:ascii="Times New Roman" w:hAnsi="Times New Roman"/>
      <w:lang w:val="en-GB" w:eastAsia="en-US"/>
    </w:rPr>
  </w:style>
  <w:style w:type="character" w:customStyle="1" w:styleId="capChar6">
    <w:name w:val="cap Char6"/>
    <w:qFormat/>
    <w:rsid w:val="00E600D4"/>
    <w:rPr>
      <w:b/>
      <w:lang w:val="en-GB" w:eastAsia="en-US" w:bidi="ar-SA"/>
    </w:rPr>
  </w:style>
  <w:style w:type="character" w:customStyle="1" w:styleId="HeadingChar">
    <w:name w:val="Heading Char"/>
    <w:qFormat/>
    <w:rsid w:val="00E600D4"/>
    <w:rPr>
      <w:rFonts w:ascii="Arial" w:eastAsia="SimSun" w:hAnsi="Arial"/>
      <w:b/>
      <w:sz w:val="22"/>
    </w:rPr>
  </w:style>
  <w:style w:type="paragraph" w:customStyle="1" w:styleId="a0">
    <w:name w:val="수정"/>
    <w:hidden/>
    <w:uiPriority w:val="99"/>
    <w:semiHidden/>
    <w:qFormat/>
    <w:rsid w:val="00E600D4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sid w:val="00E600D4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uiPriority w:val="99"/>
    <w:semiHidden/>
    <w:qFormat/>
    <w:rsid w:val="00E600D4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E600D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qFormat/>
    <w:rsid w:val="00E600D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E600D4"/>
    <w:rPr>
      <w:color w:val="808080"/>
    </w:rPr>
  </w:style>
  <w:style w:type="character" w:customStyle="1" w:styleId="UnresolvedMention1">
    <w:name w:val="Unresolved Mention1"/>
    <w:uiPriority w:val="99"/>
    <w:unhideWhenUsed/>
    <w:qFormat/>
    <w:rsid w:val="00E600D4"/>
    <w:rPr>
      <w:color w:val="808080"/>
      <w:shd w:val="clear" w:color="auto" w:fill="E6E6E6"/>
    </w:rPr>
  </w:style>
  <w:style w:type="paragraph" w:styleId="BlockText">
    <w:name w:val="Block Text"/>
    <w:basedOn w:val="Normal"/>
    <w:rsid w:val="00E600D4"/>
    <w:pPr>
      <w:overflowPunct w:val="0"/>
      <w:autoSpaceDE w:val="0"/>
      <w:autoSpaceDN w:val="0"/>
      <w:adjustRightInd w:val="0"/>
      <w:spacing w:after="120" w:line="256" w:lineRule="auto"/>
      <w:ind w:left="1440" w:right="1440"/>
      <w:textAlignment w:val="baseline"/>
    </w:pPr>
    <w:rPr>
      <w:rFonts w:ascii="Calibri" w:eastAsia="DengXian" w:hAnsi="Calibri"/>
      <w:sz w:val="22"/>
      <w:szCs w:val="22"/>
      <w:lang w:val="sv-SE" w:eastAsia="zh-CN"/>
    </w:rPr>
  </w:style>
  <w:style w:type="character" w:customStyle="1" w:styleId="TAHChar">
    <w:name w:val="TAH Char"/>
    <w:locked/>
    <w:rsid w:val="00E600D4"/>
    <w:rPr>
      <w:rFonts w:ascii="Arial" w:hAnsi="Arial" w:cs="Arial"/>
      <w:b/>
      <w:sz w:val="18"/>
      <w:lang w:val="en-GB"/>
    </w:rPr>
  </w:style>
  <w:style w:type="character" w:styleId="IntenseEmphasis">
    <w:name w:val="Intense Emphasis"/>
    <w:uiPriority w:val="21"/>
    <w:qFormat/>
    <w:rsid w:val="00E600D4"/>
    <w:rPr>
      <w:b/>
      <w:bCs/>
      <w:i/>
      <w:iCs/>
      <w:color w:val="4F81BD"/>
    </w:rPr>
  </w:style>
  <w:style w:type="paragraph" w:styleId="TOCHeading">
    <w:name w:val="TOC Heading"/>
    <w:basedOn w:val="Heading1"/>
    <w:next w:val="Normal"/>
    <w:uiPriority w:val="39"/>
    <w:unhideWhenUsed/>
    <w:qFormat/>
    <w:rsid w:val="00E600D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fontstyle01">
    <w:name w:val="fontstyle01"/>
    <w:basedOn w:val="DefaultParagraphFont"/>
    <w:rsid w:val="00E600D4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normaltextrun">
    <w:name w:val="normaltextrun"/>
    <w:basedOn w:val="DefaultParagraphFont"/>
    <w:rsid w:val="00E600D4"/>
  </w:style>
  <w:style w:type="character" w:customStyle="1" w:styleId="search-word-mail">
    <w:name w:val="search-word-mail"/>
    <w:rsid w:val="00E600D4"/>
  </w:style>
  <w:style w:type="character" w:styleId="SubtleReference">
    <w:name w:val="Subtle Reference"/>
    <w:uiPriority w:val="31"/>
    <w:qFormat/>
    <w:rsid w:val="00E600D4"/>
    <w:rPr>
      <w:smallCaps/>
      <w:color w:val="5A5A5A"/>
    </w:rPr>
  </w:style>
  <w:style w:type="character" w:customStyle="1" w:styleId="msoins00">
    <w:name w:val="msoins0"/>
    <w:rsid w:val="00E600D4"/>
  </w:style>
  <w:style w:type="character" w:customStyle="1" w:styleId="apple-converted-space">
    <w:name w:val="apple-converted-space"/>
    <w:rsid w:val="00E600D4"/>
  </w:style>
  <w:style w:type="character" w:customStyle="1" w:styleId="B3Char">
    <w:name w:val="B3 Char"/>
    <w:locked/>
    <w:rsid w:val="00E600D4"/>
    <w:rPr>
      <w:rFonts w:ascii="Times New Roman" w:hAnsi="Times New Roman"/>
      <w:lang w:val="en-GB" w:eastAsia="en-US"/>
    </w:rPr>
  </w:style>
  <w:style w:type="character" w:customStyle="1" w:styleId="Char1">
    <w:name w:val="脚注文本 Char1"/>
    <w:basedOn w:val="DefaultParagraphFont"/>
    <w:semiHidden/>
    <w:rsid w:val="00E600D4"/>
    <w:rPr>
      <w:rFonts w:ascii="Times New Roman" w:eastAsia="Times New Roman" w:hAnsi="Times New Roman"/>
      <w:sz w:val="18"/>
      <w:szCs w:val="18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E600D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600D4"/>
    <w:pPr>
      <w:overflowPunct w:val="0"/>
      <w:autoSpaceDE w:val="0"/>
      <w:autoSpaceDN w:val="0"/>
      <w:adjustRightInd w:val="0"/>
      <w:ind w:left="1080"/>
      <w:textAlignment w:val="baseline"/>
    </w:pPr>
    <w:rPr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600D4"/>
    <w:rPr>
      <w:rFonts w:ascii="Times New Roman" w:hAnsi="Times New Roman"/>
      <w:lang w:val="en-GB" w:eastAsia="en-GB"/>
    </w:rPr>
  </w:style>
  <w:style w:type="paragraph" w:styleId="NoSpacing">
    <w:name w:val="No Spacing"/>
    <w:uiPriority w:val="1"/>
    <w:qFormat/>
    <w:rsid w:val="00E600D4"/>
    <w:rPr>
      <w:rFonts w:ascii="Times New Roman" w:eastAsiaTheme="minorEastAsia" w:hAnsi="Times New Roman"/>
      <w:lang w:val="en-GB" w:eastAsia="en-US"/>
    </w:rPr>
  </w:style>
  <w:style w:type="character" w:customStyle="1" w:styleId="h4Char3">
    <w:name w:val="h4 Char3"/>
    <w:rsid w:val="00E600D4"/>
    <w:rPr>
      <w:rFonts w:ascii="Arial" w:hAnsi="Arial" w:cs="Arial" w:hint="default"/>
      <w:sz w:val="24"/>
      <w:lang w:val="en-GB" w:eastAsia="en-GB" w:bidi="ar-SA"/>
    </w:rPr>
  </w:style>
  <w:style w:type="character" w:customStyle="1" w:styleId="textbodybold1">
    <w:name w:val="textbodybold1"/>
    <w:rsid w:val="00E600D4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word">
    <w:name w:val="word"/>
    <w:basedOn w:val="DefaultParagraphFont"/>
    <w:rsid w:val="00E600D4"/>
  </w:style>
  <w:style w:type="character" w:customStyle="1" w:styleId="B1Zchn">
    <w:name w:val="B1 Zchn"/>
    <w:rsid w:val="00E600D4"/>
    <w:rPr>
      <w:rFonts w:ascii="Times New Roman" w:hAnsi="Times New Roman" w:cs="Times New Roman" w:hint="default"/>
      <w:lang w:val="en-GB"/>
    </w:rPr>
  </w:style>
  <w:style w:type="character" w:customStyle="1" w:styleId="10">
    <w:name w:val="未处理的提及1"/>
    <w:basedOn w:val="DefaultParagraphFont"/>
    <w:uiPriority w:val="99"/>
    <w:semiHidden/>
    <w:rsid w:val="00E600D4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rsid w:val="00E600D4"/>
    <w:rPr>
      <w:color w:val="808080"/>
      <w:shd w:val="clear" w:color="auto" w:fill="E6E6E6"/>
    </w:rPr>
  </w:style>
  <w:style w:type="character" w:customStyle="1" w:styleId="a2">
    <w:name w:val="首标题"/>
    <w:rsid w:val="00E600D4"/>
    <w:rPr>
      <w:rFonts w:ascii="Arial" w:eastAsia="SimSun" w:hAnsi="Arial"/>
      <w:sz w:val="24"/>
      <w:lang w:val="en-US" w:eastAsia="zh-CN" w:bidi="ar-SA"/>
    </w:rPr>
  </w:style>
  <w:style w:type="paragraph" w:customStyle="1" w:styleId="B10">
    <w:name w:val="B1+"/>
    <w:basedOn w:val="B1"/>
    <w:link w:val="B1Car"/>
    <w:rsid w:val="00E600D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E600D4"/>
    <w:rPr>
      <w:rFonts w:ascii="Times New Roman" w:hAnsi="Times New Roman"/>
      <w:lang w:val="en-GB" w:eastAsia="en-US"/>
    </w:rPr>
  </w:style>
  <w:style w:type="character" w:customStyle="1" w:styleId="ZAChar">
    <w:name w:val="ZA Char"/>
    <w:link w:val="ZA"/>
    <w:qFormat/>
    <w:rsid w:val="004A09A4"/>
    <w:rPr>
      <w:rFonts w:ascii="Arial" w:hAnsi="Arial"/>
      <w:noProof/>
      <w:sz w:val="40"/>
      <w:lang w:val="en-GB" w:eastAsia="en-US"/>
    </w:rPr>
  </w:style>
  <w:style w:type="character" w:customStyle="1" w:styleId="CaptionChar2">
    <w:name w:val="Caption Char2"/>
    <w:rsid w:val="004A09A4"/>
    <w:rPr>
      <w:rFonts w:eastAsia="SimSun"/>
      <w:b/>
      <w:lang w:eastAsia="en-US"/>
    </w:rPr>
  </w:style>
  <w:style w:type="character" w:customStyle="1" w:styleId="tgc">
    <w:name w:val="_tgc"/>
    <w:rsid w:val="004A09A4"/>
  </w:style>
  <w:style w:type="character" w:customStyle="1" w:styleId="B11">
    <w:name w:val="B1 (文字)"/>
    <w:rsid w:val="004A09A4"/>
    <w:rPr>
      <w:lang w:val="en-GB" w:eastAsia="ja-JP" w:bidi="ar-SA"/>
    </w:rPr>
  </w:style>
  <w:style w:type="character" w:customStyle="1" w:styleId="ECCParagraph">
    <w:name w:val="ECC Paragraph"/>
    <w:uiPriority w:val="1"/>
    <w:qFormat/>
    <w:rsid w:val="004A09A4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yellow">
    <w:name w:val="ECC HL yellow"/>
    <w:uiPriority w:val="1"/>
    <w:qFormat/>
    <w:rsid w:val="004A09A4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4A09A4"/>
    <w:rPr>
      <w:b/>
      <w:bCs/>
    </w:rPr>
  </w:style>
  <w:style w:type="character" w:customStyle="1" w:styleId="href">
    <w:name w:val="href"/>
    <w:rsid w:val="004A09A4"/>
  </w:style>
  <w:style w:type="character" w:customStyle="1" w:styleId="Artdef">
    <w:name w:val="Art_def"/>
    <w:rsid w:val="004A09A4"/>
    <w:rPr>
      <w:b/>
    </w:rPr>
  </w:style>
  <w:style w:type="character" w:customStyle="1" w:styleId="TF0">
    <w:name w:val="TF字符"/>
    <w:rsid w:val="004A09A4"/>
    <w:rPr>
      <w:rFonts w:ascii="Arial" w:eastAsia="Times New Roman" w:hAnsi="Arial"/>
      <w:b/>
    </w:rPr>
  </w:style>
  <w:style w:type="character" w:customStyle="1" w:styleId="M5Char">
    <w:name w:val="M5 Char"/>
    <w:rsid w:val="004A09A4"/>
    <w:rPr>
      <w:rFonts w:ascii="Arial" w:hAnsi="Arial"/>
      <w:sz w:val="22"/>
      <w:lang w:val="en-GB" w:eastAsia="en-US"/>
    </w:rPr>
  </w:style>
  <w:style w:type="character" w:customStyle="1" w:styleId="a3">
    <w:name w:val="文稿抬头"/>
    <w:rsid w:val="004A09A4"/>
    <w:rPr>
      <w:rFonts w:eastAsia="Yu Gothic UI"/>
      <w:b/>
      <w:bCs/>
      <w:sz w:val="24"/>
    </w:rPr>
  </w:style>
  <w:style w:type="paragraph" w:customStyle="1" w:styleId="Revisin">
    <w:name w:val="Revisión"/>
    <w:hidden/>
    <w:uiPriority w:val="99"/>
    <w:semiHidden/>
    <w:rsid w:val="004A09A4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NormalIndentChar">
    <w:name w:val="Normal Indent Char"/>
    <w:link w:val="NormalIndent"/>
    <w:locked/>
    <w:rsid w:val="004A09A4"/>
    <w:rPr>
      <w:rFonts w:ascii="Times New Roman" w:eastAsia="MS Mincho" w:hAnsi="Times New Roman"/>
      <w:lang w:val="it-IT" w:eastAsia="en-GB"/>
    </w:rPr>
  </w:style>
  <w:style w:type="paragraph" w:styleId="MacroText">
    <w:name w:val="macro"/>
    <w:link w:val="MacroTextChar"/>
    <w:rsid w:val="004A09A4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rsid w:val="004A09A4"/>
    <w:rPr>
      <w:rFonts w:ascii="Courier New" w:eastAsia="SimSun" w:hAnsi="Courier New"/>
      <w:kern w:val="2"/>
      <w:sz w:val="24"/>
      <w:lang w:val="en-US" w:eastAsia="zh-CN"/>
    </w:rPr>
  </w:style>
  <w:style w:type="paragraph" w:styleId="Index3">
    <w:name w:val="index 3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8">
    <w:name w:val="index 8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autoRedefine/>
    <w:rsid w:val="004A09A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character" w:customStyle="1" w:styleId="footnotetext1Char1">
    <w:name w:val="footnote text1 Char1"/>
    <w:semiHidden/>
    <w:rsid w:val="004A09A4"/>
    <w:rPr>
      <w:rFonts w:ascii="Times New Roman" w:eastAsia="Times New Roman" w:hAnsi="Times New Roman"/>
      <w:lang w:val="en-GB" w:eastAsia="ja-JP"/>
    </w:rPr>
  </w:style>
  <w:style w:type="character" w:customStyle="1" w:styleId="List2Char">
    <w:name w:val="List 2 Char"/>
    <w:link w:val="List2"/>
    <w:rsid w:val="004A09A4"/>
    <w:rPr>
      <w:rFonts w:ascii="Times New Roman" w:hAnsi="Times New Roman"/>
      <w:lang w:val="en-GB" w:eastAsia="en-US"/>
    </w:rPr>
  </w:style>
  <w:style w:type="character" w:customStyle="1" w:styleId="BodyText2Char1">
    <w:name w:val="Body Text 2 Char1"/>
    <w:rsid w:val="004A09A4"/>
    <w:rPr>
      <w:lang w:val="en-GB"/>
    </w:rPr>
  </w:style>
  <w:style w:type="character" w:customStyle="1" w:styleId="EndnoteTextChar1">
    <w:name w:val="Endnote Text Char1"/>
    <w:rsid w:val="004A09A4"/>
    <w:rPr>
      <w:lang w:val="en-GB"/>
    </w:rPr>
  </w:style>
  <w:style w:type="character" w:customStyle="1" w:styleId="TitleChar1">
    <w:name w:val="Title Char1"/>
    <w:rsid w:val="004A09A4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rsid w:val="004A09A4"/>
    <w:rPr>
      <w:lang w:val="en-GB"/>
    </w:rPr>
  </w:style>
  <w:style w:type="character" w:customStyle="1" w:styleId="BodyTextIndentChar1">
    <w:name w:val="Body Text Indent Char1"/>
    <w:rsid w:val="004A09A4"/>
    <w:rPr>
      <w:lang w:val="en-GB"/>
    </w:rPr>
  </w:style>
  <w:style w:type="character" w:customStyle="1" w:styleId="BodyText3Char1">
    <w:name w:val="Body Text 3 Char1"/>
    <w:rsid w:val="004A09A4"/>
    <w:rPr>
      <w:sz w:val="16"/>
      <w:szCs w:val="16"/>
      <w:lang w:val="en-GB"/>
    </w:rPr>
  </w:style>
  <w:style w:type="table" w:styleId="TableClassic2">
    <w:name w:val="Table Classic 2"/>
    <w:basedOn w:val="TableNormal"/>
    <w:rsid w:val="004A09A4"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4A09A4"/>
    <w:rPr>
      <w:rFonts w:ascii="Times New Roman" w:eastAsia="SimSun" w:hAnsi="Times New Roman"/>
      <w:lang w:val="en-GB" w:eastAsia="en-US"/>
    </w:rPr>
  </w:style>
  <w:style w:type="character" w:customStyle="1" w:styleId="ECCParagraphZchn">
    <w:name w:val="ECC Paragraph Zchn"/>
    <w:locked/>
    <w:rsid w:val="004A09A4"/>
    <w:rPr>
      <w:rFonts w:ascii="Arial" w:hAnsi="Arial"/>
      <w:szCs w:val="24"/>
      <w:lang w:val="en-GB" w:eastAsia="en-US"/>
    </w:rPr>
  </w:style>
  <w:style w:type="character" w:customStyle="1" w:styleId="nowrap1">
    <w:name w:val="nowrap1"/>
    <w:basedOn w:val="DefaultParagraphFont"/>
    <w:rsid w:val="004A09A4"/>
  </w:style>
  <w:style w:type="character" w:customStyle="1" w:styleId="im-content1">
    <w:name w:val="im-content1"/>
    <w:rsid w:val="004A09A4"/>
    <w:rPr>
      <w:vanish w:val="0"/>
      <w:webHidden w:val="0"/>
      <w:color w:val="000000"/>
      <w:specVanish w:val="0"/>
    </w:rPr>
  </w:style>
  <w:style w:type="character" w:customStyle="1" w:styleId="shorttext">
    <w:name w:val="short_text"/>
    <w:rsid w:val="004A09A4"/>
  </w:style>
  <w:style w:type="character" w:customStyle="1" w:styleId="11">
    <w:name w:val="見出し 1 (文字)1"/>
    <w:rsid w:val="004A09A4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rsid w:val="004A09A4"/>
    <w:rPr>
      <w:rFonts w:ascii="Yu Gothic Light" w:eastAsia="Yu Gothic Light" w:hAnsi="Yu Gothic Light" w:cs="Times New Roman"/>
      <w:lang w:val="en-GB" w:eastAsia="en-US"/>
    </w:rPr>
  </w:style>
  <w:style w:type="character" w:customStyle="1" w:styleId="31">
    <w:name w:val="見出し 3 (文字)1"/>
    <w:semiHidden/>
    <w:rsid w:val="004A09A4"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rsid w:val="004A09A4"/>
    <w:rPr>
      <w:rFonts w:ascii="Times New Roman" w:eastAsia="Yu Gothic UI" w:hAnsi="Times New Roman"/>
      <w:b/>
      <w:bCs/>
      <w:lang w:val="en-GB" w:eastAsia="en-US"/>
    </w:rPr>
  </w:style>
  <w:style w:type="character" w:customStyle="1" w:styleId="51">
    <w:name w:val="見出し 5 (文字)1"/>
    <w:semiHidden/>
    <w:rsid w:val="004A09A4"/>
    <w:rPr>
      <w:rFonts w:ascii="Yu Gothic Light" w:eastAsia="Yu Gothic Light" w:hAnsi="Yu Gothic Light" w:cs="Times New Roman"/>
      <w:lang w:val="en-GB" w:eastAsia="en-US"/>
    </w:rPr>
  </w:style>
  <w:style w:type="character" w:customStyle="1" w:styleId="12">
    <w:name w:val="脚注文字列 (文字)1"/>
    <w:semiHidden/>
    <w:rsid w:val="004A09A4"/>
    <w:rPr>
      <w:rFonts w:ascii="Times New Roman" w:eastAsia="Yu Gothic UI" w:hAnsi="Times New Roman"/>
      <w:lang w:val="en-GB" w:eastAsia="en-US"/>
    </w:rPr>
  </w:style>
  <w:style w:type="character" w:customStyle="1" w:styleId="13">
    <w:name w:val="ヘッダー (文字)1"/>
    <w:semiHidden/>
    <w:rsid w:val="004A09A4"/>
    <w:rPr>
      <w:rFonts w:ascii="Times New Roman" w:eastAsia="Yu Gothic UI" w:hAnsi="Times New Roman"/>
      <w:lang w:val="en-GB" w:eastAsia="en-US"/>
    </w:rPr>
  </w:style>
  <w:style w:type="character" w:customStyle="1" w:styleId="14">
    <w:name w:val="本文 (文字)1"/>
    <w:semiHidden/>
    <w:rsid w:val="004A09A4"/>
    <w:rPr>
      <w:rFonts w:ascii="Times New Roman" w:eastAsia="Yu Gothic UI" w:hAnsi="Times New Roman"/>
      <w:lang w:val="en-GB" w:eastAsia="en-US"/>
    </w:rPr>
  </w:style>
  <w:style w:type="paragraph" w:customStyle="1" w:styleId="2">
    <w:name w:val="修订2"/>
    <w:hidden/>
    <w:semiHidden/>
    <w:rsid w:val="004A09A4"/>
    <w:rPr>
      <w:rFonts w:ascii="Times New Roman" w:eastAsia="Malgun Gothic Semilight" w:hAnsi="Times New Roman"/>
      <w:lang w:val="en-GB" w:eastAsia="en-US"/>
    </w:rPr>
  </w:style>
  <w:style w:type="character" w:customStyle="1" w:styleId="Char10">
    <w:name w:val="页眉 Char1"/>
    <w:basedOn w:val="DefaultParagraphFont"/>
    <w:qFormat/>
    <w:rsid w:val="004A09A4"/>
    <w:rPr>
      <w:rFonts w:ascii="Times New Roman" w:eastAsia="Times New Roman" w:hAnsi="Times New Roman" w:cs="Times New Roman"/>
      <w:kern w:val="2"/>
      <w:sz w:val="18"/>
      <w:szCs w:val="18"/>
    </w:rPr>
  </w:style>
  <w:style w:type="character" w:customStyle="1" w:styleId="Mention1">
    <w:name w:val="Mention1"/>
    <w:uiPriority w:val="99"/>
    <w:unhideWhenUsed/>
    <w:rsid w:val="004A09A4"/>
    <w:rPr>
      <w:color w:val="2B579A"/>
      <w:shd w:val="clear" w:color="auto" w:fill="E1DFDD"/>
    </w:rPr>
  </w:style>
  <w:style w:type="character" w:customStyle="1" w:styleId="NoteHeadingChar1">
    <w:name w:val="Note Heading Char1"/>
    <w:basedOn w:val="DefaultParagraphFont"/>
    <w:uiPriority w:val="99"/>
    <w:rsid w:val="004A09A4"/>
    <w:rPr>
      <w:lang w:val="en-GB" w:eastAsia="en-US"/>
    </w:rPr>
  </w:style>
  <w:style w:type="character" w:customStyle="1" w:styleId="st">
    <w:name w:val="st"/>
    <w:rsid w:val="004A09A4"/>
  </w:style>
  <w:style w:type="character" w:customStyle="1" w:styleId="st1">
    <w:name w:val="st1"/>
    <w:rsid w:val="004A09A4"/>
  </w:style>
  <w:style w:type="character" w:customStyle="1" w:styleId="Char11">
    <w:name w:val="注释标题 Char1"/>
    <w:uiPriority w:val="99"/>
    <w:semiHidden/>
    <w:rsid w:val="004A09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1285</TotalTime>
  <Pages>13</Pages>
  <Words>3041</Words>
  <Characters>17334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Bartlomiej Golebiowski</cp:lastModifiedBy>
  <cp:revision>15</cp:revision>
  <cp:lastPrinted>1899-12-31T23:00:00Z</cp:lastPrinted>
  <dcterms:created xsi:type="dcterms:W3CDTF">2023-05-11T12:37:00Z</dcterms:created>
  <dcterms:modified xsi:type="dcterms:W3CDTF">2023-05-25T05:25:00Z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